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325C4489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</w:t>
      </w:r>
      <w:r w:rsidR="003A3C66">
        <w:rPr>
          <w:rFonts w:ascii="Arial" w:hAnsi="Arial"/>
          <w:b/>
          <w:noProof/>
          <w:sz w:val="24"/>
        </w:rPr>
        <w:t>4</w:t>
      </w:r>
      <w:r w:rsidR="000C1AC1">
        <w:rPr>
          <w:rFonts w:ascii="Arial" w:hAnsi="Arial"/>
          <w:b/>
          <w:noProof/>
          <w:sz w:val="24"/>
        </w:rPr>
        <w:t>-e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8019E6" w:rsidRPr="008019E6">
        <w:rPr>
          <w:rFonts w:ascii="Arial" w:hAnsi="Arial"/>
          <w:b/>
          <w:noProof/>
          <w:sz w:val="24"/>
        </w:rPr>
        <w:t>R4-2001284</w:t>
      </w:r>
    </w:p>
    <w:p w14:paraId="2AF25E41" w14:textId="333892E8" w:rsidR="00F72283" w:rsidRDefault="000C1AC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0C1AC1">
        <w:rPr>
          <w:rFonts w:ascii="Arial" w:hAnsi="Arial"/>
          <w:b/>
          <w:noProof/>
          <w:sz w:val="24"/>
        </w:rPr>
        <w:t>Electronic Meeting, Feb.24th – Mar.6th 2020</w:t>
      </w:r>
      <w:r w:rsidR="00E735F4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>(</w:t>
      </w:r>
      <w:r w:rsidR="00CE0CCD" w:rsidRPr="006A45BA">
        <w:rPr>
          <w:rFonts w:eastAsia="Batang"/>
          <w:sz w:val="18"/>
          <w:szCs w:val="18"/>
          <w:lang w:eastAsia="zh-CN"/>
        </w:rPr>
        <w:t xml:space="preserve">revision of </w:t>
      </w:r>
      <w:r w:rsidR="00CE0CCD" w:rsidRPr="002D0011">
        <w:rPr>
          <w:rFonts w:eastAsia="Batang"/>
          <w:sz w:val="18"/>
          <w:szCs w:val="18"/>
          <w:lang w:eastAsia="zh-CN"/>
        </w:rPr>
        <w:t>RP-</w:t>
      </w:r>
      <w:r w:rsidR="00CE0CCD" w:rsidRPr="00CE0CCD">
        <w:rPr>
          <w:rFonts w:eastAsia="Batang"/>
          <w:sz w:val="18"/>
          <w:szCs w:val="18"/>
          <w:lang w:eastAsia="zh-CN"/>
        </w:rPr>
        <w:t>192768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42425C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6C62DD">
        <w:rPr>
          <w:rFonts w:ascii="Arial" w:eastAsia="Batang" w:hAnsi="Arial"/>
          <w:b/>
          <w:lang w:eastAsia="zh-CN"/>
        </w:rPr>
        <w:t xml:space="preserve">Revised </w:t>
      </w:r>
      <w:r w:rsidR="00875023">
        <w:rPr>
          <w:rFonts w:ascii="Arial" w:eastAsia="Batang" w:hAnsi="Arial"/>
          <w:b/>
          <w:lang w:eastAsia="zh-CN"/>
        </w:rPr>
        <w:t xml:space="preserve">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510ACCD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707BD0">
        <w:rPr>
          <w:rFonts w:ascii="Arial" w:eastAsia="Batang" w:hAnsi="Arial"/>
          <w:b/>
          <w:lang w:eastAsia="zh-CN"/>
        </w:rPr>
        <w:t>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  <w:bookmarkStart w:id="0" w:name="_GoBack"/>
      <w:bookmarkEnd w:id="0"/>
    </w:p>
    <w:p w14:paraId="665A2734" w14:textId="34CB8DF4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2B9EF38C" w14:textId="00119B18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DF1F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DF1F6B">
            <w:pPr>
              <w:pStyle w:val="TAC"/>
            </w:pPr>
          </w:p>
        </w:tc>
      </w:tr>
      <w:tr w:rsidR="002D0011" w:rsidRPr="00E17D0D" w14:paraId="5DE2960E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DF1F6B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DF1F6B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DF1F6B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DF1F6B">
        <w:tc>
          <w:tcPr>
            <w:tcW w:w="1101" w:type="dxa"/>
          </w:tcPr>
          <w:p w14:paraId="17446F73" w14:textId="77777777" w:rsidR="002D0011" w:rsidRPr="00E17D0D" w:rsidRDefault="002D0011" w:rsidP="00DF1F6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DF1F6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DF1F6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7777777" w:rsidR="002D0011" w:rsidRPr="00E17D0D" w:rsidRDefault="002D0011" w:rsidP="00DF1F6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77777777" w:rsidR="002D0011" w:rsidRPr="009F02B6" w:rsidRDefault="002D0011" w:rsidP="00DF1F6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2F3B7BEE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3AAA474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77A35025" w14:textId="77777777" w:rsidR="00CE0CCD" w:rsidRDefault="00CE0CCD" w:rsidP="00CE0CCD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4F4683AB" w14:textId="77777777" w:rsidR="00CE0CCD" w:rsidRPr="003471F3" w:rsidRDefault="00CE0CCD" w:rsidP="00CE0CCD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CE0CCD" w:rsidRPr="00E17D0D" w14:paraId="4BAA63E3" w14:textId="77777777" w:rsidTr="000667B0">
        <w:trPr>
          <w:cantSplit/>
        </w:trPr>
        <w:tc>
          <w:tcPr>
            <w:tcW w:w="2155" w:type="dxa"/>
            <w:vAlign w:val="center"/>
          </w:tcPr>
          <w:p w14:paraId="5F360412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6471549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600856D4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3AF7DD88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1FA6E1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0F5D5CD8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BBF75B5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4B134CD0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3E7699E9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66FB4B05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179F4AE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4EAC8656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CE0CCD" w:rsidRPr="00E17D0D" w14:paraId="60070123" w14:textId="77777777" w:rsidTr="000667B0">
        <w:trPr>
          <w:cantSplit/>
          <w:trHeight w:val="784"/>
        </w:trPr>
        <w:tc>
          <w:tcPr>
            <w:tcW w:w="2155" w:type="dxa"/>
            <w:vAlign w:val="center"/>
          </w:tcPr>
          <w:p w14:paraId="62C6E2B7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2F46BD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5DAA78B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05A6A6B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07B1836F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400BF6C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0694F2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8CD649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705AE92" w14:textId="77777777" w:rsidR="00CE0CCD" w:rsidRPr="00C71B0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6857BC7A" w14:textId="77777777" w:rsidTr="000667B0">
        <w:trPr>
          <w:cantSplit/>
          <w:trHeight w:val="825"/>
        </w:trPr>
        <w:tc>
          <w:tcPr>
            <w:tcW w:w="2155" w:type="dxa"/>
            <w:vAlign w:val="center"/>
          </w:tcPr>
          <w:p w14:paraId="07C37D5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1AC8CC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03A2B40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13E00C8A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154DC7E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63F9A9A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ED4360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83EBB6D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A920AE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30FD9B5B" w14:textId="77777777" w:rsidTr="000667B0">
        <w:trPr>
          <w:cantSplit/>
          <w:trHeight w:val="789"/>
        </w:trPr>
        <w:tc>
          <w:tcPr>
            <w:tcW w:w="2155" w:type="dxa"/>
            <w:vAlign w:val="center"/>
          </w:tcPr>
          <w:p w14:paraId="08E68B8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F83B9E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4B7E7534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D6339E3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72B085D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790A804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E856F3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65C6771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1F9389C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5B2CA229" w14:textId="77777777" w:rsidTr="000667B0">
        <w:trPr>
          <w:cantSplit/>
          <w:trHeight w:val="727"/>
        </w:trPr>
        <w:tc>
          <w:tcPr>
            <w:tcW w:w="2155" w:type="dxa"/>
            <w:vAlign w:val="center"/>
          </w:tcPr>
          <w:p w14:paraId="0C3DAE0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5491BD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50BD6816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0D4EE631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6E1A33E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3940594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AD5413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87F5CF5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1DE6D1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16DF1B2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A55EE9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2DAFD035" w14:textId="77777777" w:rsidR="00CE0CC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4CD34C8E" w14:textId="77777777" w:rsidR="00CE0CC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612CD27A" w14:textId="77777777" w:rsidR="00CE0CCD" w:rsidRPr="00B900F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0F938BEF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6BFBBC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A51FB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BE365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38CFA1" w14:textId="77777777" w:rsidR="00CE0CCD" w:rsidRPr="00F26030" w:rsidRDefault="00CE0CCD" w:rsidP="000667B0">
            <w:pPr>
              <w:pStyle w:val="TAC"/>
            </w:pPr>
            <w:r w:rsidRPr="00F26030">
              <w:t>DC_19A-21A-42C_n77A</w:t>
            </w:r>
          </w:p>
          <w:p w14:paraId="6282034A" w14:textId="77777777" w:rsidR="00CE0CCD" w:rsidRPr="00F26030" w:rsidRDefault="00CE0CCD" w:rsidP="000667B0">
            <w:pPr>
              <w:pStyle w:val="TAC"/>
            </w:pPr>
            <w:r w:rsidRPr="00F26030">
              <w:t>DC_3A-21A-42C_n77A</w:t>
            </w:r>
          </w:p>
          <w:p w14:paraId="30C529BE" w14:textId="77777777" w:rsidR="00CE0CCD" w:rsidRPr="00C71B0C" w:rsidRDefault="00CE0CCD" w:rsidP="000667B0">
            <w:pPr>
              <w:pStyle w:val="TAC"/>
            </w:pPr>
            <w:r w:rsidRPr="00F26030">
              <w:t>DC_3A-19A-42C_n77A</w:t>
            </w:r>
          </w:p>
        </w:tc>
      </w:tr>
      <w:tr w:rsidR="00CE0CCD" w:rsidRPr="00E17D0D" w14:paraId="66A9E5E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821FC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AE02646" w14:textId="77777777" w:rsidR="00CE0CCD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2428FD42" w14:textId="77777777" w:rsidR="00CE0CCD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53889ECC" w14:textId="77777777" w:rsidR="00CE0CCD" w:rsidRPr="006231A6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3B40DF70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C891A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893FF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6891D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AFE981" w14:textId="77777777" w:rsidR="00CE0CCD" w:rsidRPr="00F26030" w:rsidRDefault="00CE0CCD" w:rsidP="000667B0">
            <w:pPr>
              <w:pStyle w:val="TAC"/>
            </w:pPr>
            <w:r w:rsidRPr="00F26030">
              <w:t>DC_19A-21A-42C_n77C</w:t>
            </w:r>
          </w:p>
          <w:p w14:paraId="209DD222" w14:textId="77777777" w:rsidR="00CE0CCD" w:rsidRPr="00F26030" w:rsidRDefault="00CE0CCD" w:rsidP="000667B0">
            <w:pPr>
              <w:pStyle w:val="TAC"/>
            </w:pPr>
            <w:r w:rsidRPr="00F26030">
              <w:t>DC_3A-21A-42C_n77C</w:t>
            </w:r>
          </w:p>
          <w:p w14:paraId="619314C7" w14:textId="77777777" w:rsidR="00CE0CCD" w:rsidRPr="00F26030" w:rsidRDefault="00CE0CCD" w:rsidP="000667B0">
            <w:pPr>
              <w:pStyle w:val="TAC"/>
            </w:pPr>
            <w:r w:rsidRPr="00F26030">
              <w:t>DC_3A-19A-42C_n77C</w:t>
            </w:r>
          </w:p>
          <w:p w14:paraId="6290F97F" w14:textId="77777777" w:rsidR="00CE0CCD" w:rsidRPr="00F26030" w:rsidRDefault="00CE0CCD" w:rsidP="000667B0">
            <w:pPr>
              <w:pStyle w:val="TAC"/>
            </w:pPr>
            <w:r w:rsidRPr="00F26030">
              <w:t>DC_3A-19A-21A-42A_n77C</w:t>
            </w:r>
          </w:p>
          <w:p w14:paraId="6EC069DB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CE0CCD" w:rsidRPr="00E17D0D" w14:paraId="4770688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EE5A5C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B14F15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1D7ABB9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87A8F5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0DA5C3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0F9E3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366D3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08B5C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31F16D" w14:textId="77777777" w:rsidR="00CE0CCD" w:rsidRPr="00F26030" w:rsidRDefault="00CE0CCD" w:rsidP="000667B0">
            <w:pPr>
              <w:pStyle w:val="TAC"/>
            </w:pPr>
            <w:r w:rsidRPr="00F26030">
              <w:t>DC_19A-21A-42C_n78A</w:t>
            </w:r>
          </w:p>
          <w:p w14:paraId="0507B88C" w14:textId="77777777" w:rsidR="00CE0CCD" w:rsidRPr="00F26030" w:rsidRDefault="00CE0CCD" w:rsidP="000667B0">
            <w:pPr>
              <w:pStyle w:val="TAC"/>
            </w:pPr>
            <w:r w:rsidRPr="00F26030">
              <w:t>DC_3A-21A-42C_n78A</w:t>
            </w:r>
          </w:p>
          <w:p w14:paraId="143F788D" w14:textId="77777777" w:rsidR="00CE0CCD" w:rsidRPr="00F26030" w:rsidRDefault="00CE0CCD" w:rsidP="000667B0">
            <w:pPr>
              <w:pStyle w:val="TAC"/>
            </w:pPr>
            <w:r w:rsidRPr="00F26030">
              <w:t>DC_3A-19A-42C_n78A</w:t>
            </w:r>
          </w:p>
          <w:p w14:paraId="62007AB5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CE0CCD" w:rsidRPr="00E17D0D" w14:paraId="2CD7D19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6665F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962C90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DC663D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1EF0EA6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B5C325A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0479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B5A59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EBBB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945338" w14:textId="77777777" w:rsidR="00CE0CCD" w:rsidRPr="00F26030" w:rsidRDefault="00CE0CCD" w:rsidP="000667B0">
            <w:pPr>
              <w:pStyle w:val="TAC"/>
            </w:pPr>
            <w:r w:rsidRPr="00F26030">
              <w:t>DC_19A-21A-42C_n78C</w:t>
            </w:r>
          </w:p>
          <w:p w14:paraId="5D4948DC" w14:textId="77777777" w:rsidR="00CE0CCD" w:rsidRPr="00F26030" w:rsidRDefault="00CE0CCD" w:rsidP="000667B0">
            <w:pPr>
              <w:pStyle w:val="TAC"/>
            </w:pPr>
            <w:r w:rsidRPr="00F26030">
              <w:t>DC_3A-21A-42C_n78C</w:t>
            </w:r>
          </w:p>
          <w:p w14:paraId="5F7CFEA1" w14:textId="77777777" w:rsidR="00CE0CCD" w:rsidRPr="00F26030" w:rsidRDefault="00CE0CCD" w:rsidP="000667B0">
            <w:pPr>
              <w:pStyle w:val="TAC"/>
            </w:pPr>
            <w:r w:rsidRPr="00F26030">
              <w:t>DC_3A-19A-42C_n78C</w:t>
            </w:r>
          </w:p>
          <w:p w14:paraId="5941571B" w14:textId="77777777" w:rsidR="00CE0CCD" w:rsidRPr="00F26030" w:rsidRDefault="00CE0CCD" w:rsidP="000667B0">
            <w:pPr>
              <w:pStyle w:val="TAC"/>
            </w:pPr>
            <w:r w:rsidRPr="00F26030">
              <w:t>DC_3A-19A-21A-42A_n78C</w:t>
            </w:r>
          </w:p>
          <w:p w14:paraId="3AB780E0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CE0CCD" w:rsidRPr="00E17D0D" w14:paraId="57D35FA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E905AE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32FB5F7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7089A66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BC19F4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7E0822F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20BD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FBF95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098483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17D4EE" w14:textId="77777777" w:rsidR="00CE0CCD" w:rsidRPr="00F26030" w:rsidRDefault="00CE0CCD" w:rsidP="000667B0">
            <w:pPr>
              <w:pStyle w:val="TAC"/>
            </w:pPr>
            <w:r w:rsidRPr="00F26030">
              <w:t>DC_19A-21A-42C_n79A</w:t>
            </w:r>
          </w:p>
          <w:p w14:paraId="36506BAE" w14:textId="77777777" w:rsidR="00CE0CCD" w:rsidRPr="00F26030" w:rsidRDefault="00CE0CCD" w:rsidP="000667B0">
            <w:pPr>
              <w:pStyle w:val="TAC"/>
            </w:pPr>
            <w:r w:rsidRPr="00F26030">
              <w:t>DC_3A-21A-42C_n79A</w:t>
            </w:r>
          </w:p>
          <w:p w14:paraId="463FB50C" w14:textId="77777777" w:rsidR="00CE0CCD" w:rsidRPr="00F26030" w:rsidRDefault="00CE0CCD" w:rsidP="000667B0">
            <w:pPr>
              <w:pStyle w:val="TAC"/>
            </w:pPr>
            <w:r w:rsidRPr="00F26030">
              <w:t>DC_3A-19A-42C_n79A</w:t>
            </w:r>
          </w:p>
          <w:p w14:paraId="1511681A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CE0CCD" w:rsidRPr="00E17D0D" w14:paraId="3C8F968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309319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DC_3A-19A-21A-42C_n79C</w:t>
            </w:r>
          </w:p>
        </w:tc>
        <w:tc>
          <w:tcPr>
            <w:tcW w:w="1415" w:type="dxa"/>
            <w:vAlign w:val="center"/>
          </w:tcPr>
          <w:p w14:paraId="72C0DA0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B792CC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22B7162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4DA6E0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BBC66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B8332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8FBDD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734E1A" w14:textId="77777777" w:rsidR="00CE0CCD" w:rsidRPr="00F26030" w:rsidRDefault="00CE0CCD" w:rsidP="000667B0">
            <w:pPr>
              <w:pStyle w:val="TAC"/>
            </w:pPr>
            <w:r w:rsidRPr="00F26030">
              <w:t>DC_19A-21A-42C_n79C</w:t>
            </w:r>
          </w:p>
          <w:p w14:paraId="7088350D" w14:textId="77777777" w:rsidR="00CE0CCD" w:rsidRPr="00F26030" w:rsidRDefault="00CE0CCD" w:rsidP="000667B0">
            <w:pPr>
              <w:pStyle w:val="TAC"/>
            </w:pPr>
            <w:r w:rsidRPr="00F26030">
              <w:t>DC_3A-21A-42C_n79C</w:t>
            </w:r>
          </w:p>
          <w:p w14:paraId="34682C5C" w14:textId="77777777" w:rsidR="00CE0CCD" w:rsidRPr="00F26030" w:rsidRDefault="00CE0CCD" w:rsidP="000667B0">
            <w:pPr>
              <w:pStyle w:val="TAC"/>
            </w:pPr>
            <w:r w:rsidRPr="00F26030">
              <w:t>DC_3A-19A-42C_n79C</w:t>
            </w:r>
          </w:p>
          <w:p w14:paraId="1B7A89FC" w14:textId="77777777" w:rsidR="00CE0CCD" w:rsidRPr="00F26030" w:rsidRDefault="00CE0CCD" w:rsidP="000667B0">
            <w:pPr>
              <w:pStyle w:val="TAC"/>
            </w:pPr>
            <w:r w:rsidRPr="00F26030">
              <w:t>DC_3A-19A-21A-42A_n79C</w:t>
            </w:r>
          </w:p>
          <w:p w14:paraId="470C43BD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CE0CCD" w:rsidRPr="00E17D0D" w14:paraId="275D619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B8EB65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CF55C9A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4BEE60A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12FFB9C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77877EA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11D72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8E0B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752BB7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EF2B16" w14:textId="77777777" w:rsidR="00CE0CCD" w:rsidRPr="00F26030" w:rsidRDefault="00CE0CCD" w:rsidP="000667B0">
            <w:pPr>
              <w:pStyle w:val="TAC"/>
            </w:pPr>
            <w:r w:rsidRPr="00F26030">
              <w:t>DC_3A-19A-42C_n77C</w:t>
            </w:r>
          </w:p>
          <w:p w14:paraId="3154B6D2" w14:textId="77777777" w:rsidR="00CE0CCD" w:rsidRPr="00F26030" w:rsidRDefault="00CE0CCD" w:rsidP="000667B0">
            <w:pPr>
              <w:pStyle w:val="TAC"/>
            </w:pPr>
            <w:r w:rsidRPr="00F26030">
              <w:t>DC_1A-19A-42C_n77C</w:t>
            </w:r>
          </w:p>
          <w:p w14:paraId="19F6693D" w14:textId="77777777" w:rsidR="00CE0CCD" w:rsidRPr="00F26030" w:rsidRDefault="00CE0CCD" w:rsidP="000667B0">
            <w:pPr>
              <w:pStyle w:val="TAC"/>
            </w:pPr>
            <w:r w:rsidRPr="00F26030">
              <w:t>DC_1A-3A-42C_n77C</w:t>
            </w:r>
          </w:p>
          <w:p w14:paraId="1D2FFF90" w14:textId="77777777" w:rsidR="00CE0CCD" w:rsidRPr="00F26030" w:rsidRDefault="00CE0CCD" w:rsidP="000667B0">
            <w:pPr>
              <w:pStyle w:val="TAC"/>
            </w:pPr>
            <w:r w:rsidRPr="00F26030">
              <w:t>DC_1A-3A-19A-42A_n77C</w:t>
            </w:r>
          </w:p>
          <w:p w14:paraId="556BE5D8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CE0CCD" w:rsidRPr="00E17D0D" w14:paraId="201B380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475BAB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387F42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41AEBD4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79F6A4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69BC6BA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7A9AF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96EF0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5C097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E365EE" w14:textId="77777777" w:rsidR="00CE0CCD" w:rsidRPr="00F26030" w:rsidRDefault="00CE0CCD" w:rsidP="000667B0">
            <w:pPr>
              <w:pStyle w:val="TAC"/>
            </w:pPr>
            <w:r w:rsidRPr="00F26030">
              <w:t>DC_3A-19A-42C_n78C</w:t>
            </w:r>
          </w:p>
          <w:p w14:paraId="3ECA3D8B" w14:textId="77777777" w:rsidR="00CE0CCD" w:rsidRPr="00F26030" w:rsidRDefault="00CE0CCD" w:rsidP="000667B0">
            <w:pPr>
              <w:pStyle w:val="TAC"/>
            </w:pPr>
            <w:r w:rsidRPr="00F26030">
              <w:t>DC_1A-19A-42C_n78C</w:t>
            </w:r>
          </w:p>
          <w:p w14:paraId="6FA7CE6B" w14:textId="77777777" w:rsidR="00CE0CCD" w:rsidRPr="00F26030" w:rsidRDefault="00CE0CCD" w:rsidP="000667B0">
            <w:pPr>
              <w:pStyle w:val="TAC"/>
            </w:pPr>
            <w:r w:rsidRPr="00F26030">
              <w:t>DC_1A-3A-42C_n78C</w:t>
            </w:r>
          </w:p>
          <w:p w14:paraId="13A6BF4F" w14:textId="77777777" w:rsidR="00CE0CCD" w:rsidRPr="00F26030" w:rsidRDefault="00CE0CCD" w:rsidP="000667B0">
            <w:pPr>
              <w:pStyle w:val="TAC"/>
            </w:pPr>
            <w:r w:rsidRPr="00F26030">
              <w:t>DC_1A-3A-19A-42A_n78C</w:t>
            </w:r>
          </w:p>
          <w:p w14:paraId="7F05E47B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CE0CCD" w:rsidRPr="00E17D0D" w14:paraId="5698DC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F41030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C1E6DB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663486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29DDE2E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40575E7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CFAFD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99457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0B8E6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63A00D" w14:textId="77777777" w:rsidR="00CE0CCD" w:rsidRPr="00F26030" w:rsidRDefault="00CE0CCD" w:rsidP="000667B0">
            <w:pPr>
              <w:pStyle w:val="TAC"/>
            </w:pPr>
            <w:r w:rsidRPr="00F26030">
              <w:t>DC_3A-19A-42C_n79C</w:t>
            </w:r>
          </w:p>
          <w:p w14:paraId="65FFCBE4" w14:textId="77777777" w:rsidR="00CE0CCD" w:rsidRPr="00F26030" w:rsidRDefault="00CE0CCD" w:rsidP="000667B0">
            <w:pPr>
              <w:pStyle w:val="TAC"/>
            </w:pPr>
            <w:r w:rsidRPr="00F26030">
              <w:t>DC_1A-19A-42C_n79C</w:t>
            </w:r>
          </w:p>
          <w:p w14:paraId="213DDA60" w14:textId="77777777" w:rsidR="00CE0CCD" w:rsidRPr="00F26030" w:rsidRDefault="00CE0CCD" w:rsidP="000667B0">
            <w:pPr>
              <w:pStyle w:val="TAC"/>
            </w:pPr>
            <w:r w:rsidRPr="00F26030">
              <w:t>DC_1A-3A-42C_n79C</w:t>
            </w:r>
          </w:p>
          <w:p w14:paraId="5CEF4D12" w14:textId="77777777" w:rsidR="00CE0CCD" w:rsidRPr="00F26030" w:rsidRDefault="00CE0CCD" w:rsidP="000667B0">
            <w:pPr>
              <w:pStyle w:val="TAC"/>
            </w:pPr>
            <w:r w:rsidRPr="00F26030">
              <w:t>DC_1A-3A-19A-42A_n79C</w:t>
            </w:r>
          </w:p>
          <w:p w14:paraId="636C8E38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CE0CCD" w:rsidRPr="00E17D0D" w14:paraId="7113ABB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55B22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F9F966D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785A7F6D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42D782C4" w14:textId="77777777" w:rsidR="00CE0CCD" w:rsidRPr="0038299B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0C070F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1B9C24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E5F6A9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D884D2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104195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54D38CF" w14:textId="77777777" w:rsidR="00CE0CCD" w:rsidRDefault="00CE0CCD" w:rsidP="000667B0">
            <w:pPr>
              <w:pStyle w:val="TAL"/>
              <w:jc w:val="center"/>
            </w:pPr>
            <w:r>
              <w:t>4B_1A-3C-7A_n78A – completed</w:t>
            </w:r>
          </w:p>
          <w:p w14:paraId="0E893000" w14:textId="77777777" w:rsidR="00CE0CCD" w:rsidRDefault="00CE0CCD" w:rsidP="000667B0">
            <w:pPr>
              <w:pStyle w:val="TAL"/>
              <w:jc w:val="center"/>
            </w:pPr>
            <w:r>
              <w:t>4B_1A-3C-28A_n78A – new</w:t>
            </w:r>
          </w:p>
          <w:p w14:paraId="40031876" w14:textId="77777777" w:rsidR="00CE0CCD" w:rsidRDefault="00CE0CCD" w:rsidP="000667B0">
            <w:pPr>
              <w:pStyle w:val="TAL"/>
              <w:jc w:val="center"/>
            </w:pPr>
            <w:r>
              <w:t>5B_1A-3A-7A-28A_n78A - new</w:t>
            </w:r>
          </w:p>
          <w:p w14:paraId="51CE4401" w14:textId="77777777" w:rsidR="00CE0CCD" w:rsidRPr="00C71B0C" w:rsidRDefault="00CE0CCD" w:rsidP="000667B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CE0CCD" w:rsidRPr="00E17D0D" w14:paraId="583F5C93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AB02F2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740EB02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287D992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0B2B258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4270C0F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AA8C71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7EB5A2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AEE9A6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EA6548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04D911" w14:textId="77777777" w:rsidR="00CE0CCD" w:rsidRDefault="00CE0CCD" w:rsidP="000667B0">
            <w:pPr>
              <w:pStyle w:val="TAL"/>
              <w:jc w:val="center"/>
            </w:pPr>
            <w:r>
              <w:t>4B_1A-3A-7C_n78A - ongoing</w:t>
            </w:r>
          </w:p>
          <w:p w14:paraId="3B0832D9" w14:textId="77777777" w:rsidR="00CE0CCD" w:rsidRDefault="00CE0CCD" w:rsidP="000667B0">
            <w:pPr>
              <w:pStyle w:val="TAL"/>
              <w:jc w:val="center"/>
            </w:pPr>
            <w:r>
              <w:t>5B_1A-3A-7A-28A_n78A - new</w:t>
            </w:r>
          </w:p>
          <w:p w14:paraId="44938839" w14:textId="77777777" w:rsidR="00CE0CCD" w:rsidRDefault="00CE0CCD" w:rsidP="000667B0">
            <w:pPr>
              <w:pStyle w:val="TAL"/>
              <w:jc w:val="center"/>
            </w:pPr>
            <w:r>
              <w:t>4B_1A-7C-28A_n78A – new</w:t>
            </w:r>
          </w:p>
          <w:p w14:paraId="6ADDC0EE" w14:textId="77777777" w:rsidR="00CE0CCD" w:rsidRPr="00C71B0C" w:rsidRDefault="00CE0CCD" w:rsidP="000667B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CE0CCD" w:rsidRPr="00E17D0D" w14:paraId="079697D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1CF65D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5C81EAC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F18A4B0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F72F051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77A415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829B8C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3A305D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0239E2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177664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9CAF40" w14:textId="77777777" w:rsidR="00CE0CCD" w:rsidRDefault="00CE0CCD" w:rsidP="000667B0">
            <w:pPr>
              <w:pStyle w:val="TAL"/>
              <w:jc w:val="center"/>
            </w:pPr>
            <w:r>
              <w:t>4B_1A-3A-7A_n78A - completed</w:t>
            </w:r>
          </w:p>
          <w:p w14:paraId="21FC2030" w14:textId="77777777" w:rsidR="00CE0CCD" w:rsidRDefault="00CE0CCD" w:rsidP="000667B0">
            <w:pPr>
              <w:pStyle w:val="TAL"/>
              <w:jc w:val="center"/>
            </w:pPr>
            <w:r>
              <w:t>4B_1A-3A-28A_n78A - completed</w:t>
            </w:r>
          </w:p>
          <w:p w14:paraId="606BA7AE" w14:textId="77777777" w:rsidR="00CE0CCD" w:rsidRDefault="00CE0CCD" w:rsidP="000667B0">
            <w:pPr>
              <w:pStyle w:val="TAL"/>
              <w:jc w:val="center"/>
            </w:pPr>
            <w:r>
              <w:t>4B_1A-7A-28A_n78A – new</w:t>
            </w:r>
          </w:p>
          <w:p w14:paraId="1D0C9AAD" w14:textId="77777777" w:rsidR="00CE0CCD" w:rsidRPr="00C71B0C" w:rsidRDefault="00CE0CCD" w:rsidP="000667B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CE0CCD" w:rsidRPr="00E17D0D" w14:paraId="2F1FB021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74D024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205C52F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0E71E3B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D7F6AC5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C2FB6EB" w14:textId="77777777" w:rsidR="00CE0CCD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894DC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779C79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5EB1F9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828742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FC8C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DA41B6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6BBBDDD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139528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CE0CCD" w:rsidRPr="00E17D0D" w14:paraId="35ACC19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DB4A678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46634A8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A2FA79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3C1C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2A988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295C2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0C08B4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CE0CCD" w:rsidRPr="00E17D0D" w14:paraId="70B340D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F8CB08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DC_1A-3A-19A-42A_n78C</w:t>
            </w:r>
          </w:p>
        </w:tc>
        <w:tc>
          <w:tcPr>
            <w:tcW w:w="1415" w:type="dxa"/>
            <w:vAlign w:val="center"/>
          </w:tcPr>
          <w:p w14:paraId="135CF4A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70215FD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667A0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64E80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25AA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FCBB88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CE0CCD" w:rsidRPr="00E17D0D" w14:paraId="4F02E1F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7CC9D9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6FC6064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AEB2DD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49F0A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26AA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E2215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25177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CE0CCD" w:rsidRPr="00E17D0D" w14:paraId="328A694A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CA291A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43B96E0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BBE161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63837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B7752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1520F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9F9E58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CE0CCD" w:rsidRPr="00E17D0D" w14:paraId="20B8EB7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2F6152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5952CE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6E8E10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0CC59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05371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1ED27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7CA454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44E8F193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12E93AA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22E3D3A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3A662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6D0B5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59763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D1882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4512A5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6235A2A2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7885FA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5C98B6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FF638E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0BB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D345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DE95A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1FCE2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CE0CCD" w:rsidRPr="00E17D0D" w14:paraId="0351EB1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AD1E9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27B0C0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589307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157A2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D29F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3F37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C2FDD8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1FC9797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8B4BEF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490F4CB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AFE2B5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D1B14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8AB04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98A80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073A68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CE0CCD" w:rsidRPr="00E17D0D" w14:paraId="5586574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F45A90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E71CFA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F38F5C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3A2D6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ECE5B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349B5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37D22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CE0CCD" w:rsidRPr="00E17D0D" w14:paraId="064C88F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DCECCE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2196BEB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F201A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B1D30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9F9FDE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8F381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F68107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259608F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2F163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DC_1A-3A-21A-42C_n78C</w:t>
            </w:r>
          </w:p>
        </w:tc>
        <w:tc>
          <w:tcPr>
            <w:tcW w:w="1415" w:type="dxa"/>
            <w:vAlign w:val="center"/>
          </w:tcPr>
          <w:p w14:paraId="4674157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E678B9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63A74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1627B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FD684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9711E4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17CFDCC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7E3650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39A7308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DFCADD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A5D6F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39A1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AC3E1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D63C3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2F326EB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C54670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6D0130A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1B3C6C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DE0AA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4C59C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1CF35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B05ED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CE0CCD" w:rsidRPr="00E17D0D" w14:paraId="76E40E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CCD2BF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261C1D9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FA6E2B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53A82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66795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4A000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3EF1AC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CE0CCD" w:rsidRPr="00E17D0D" w14:paraId="68F8DAD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612F0E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3FB0149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1130D2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EC1CE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1EC42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58095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6C6F5B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CE0CCD" w:rsidRPr="00E17D0D" w14:paraId="7522514A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DF0295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716EFA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98CB8B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696677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0D3D0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DEAA00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0A747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2BF1793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0958B3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440A258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44E8B8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4A971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928B1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EFE83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ACA2E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6823C2C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9C406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049902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12CFA6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8ECBA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28CDF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7365C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159C8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2DD330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F472A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42DE93F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FDFE9E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1E694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BA124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5BF1E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5C090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CE0CCD" w:rsidRPr="00E17D0D" w14:paraId="3CF2AE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A0316F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0394BEF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C6E331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ABBA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15E81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74CFC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5506CD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CE0CCD" w:rsidRPr="00E17D0D" w14:paraId="5F2B7A3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527ECFF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DC_1A-19A-21A-42A_n78C</w:t>
            </w:r>
          </w:p>
        </w:tc>
        <w:tc>
          <w:tcPr>
            <w:tcW w:w="1415" w:type="dxa"/>
            <w:vAlign w:val="center"/>
          </w:tcPr>
          <w:p w14:paraId="27BBD14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B582DB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DEA3A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39970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640BC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24FDDB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CE0CCD" w:rsidRPr="00E17D0D" w14:paraId="4879E13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FDABDD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1BB7031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6FF7A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17E43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9A091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5B704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FF0159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CE0CCD" w:rsidRPr="00E17D0D" w14:paraId="404FE2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6C1787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7360D6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FADAC9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4C229B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C63E3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4ED3A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1A5C32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CE0CCD" w:rsidRPr="00E17D0D" w14:paraId="5D5A045D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3B6D72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8685BF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69BFA8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E7D06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340AA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789FB8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82D60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CE0CCD" w:rsidRPr="00E17D0D" w14:paraId="215039F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1664F9B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D08D5C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6FD554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BCA06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61E6E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E33BC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7811D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CE0CCD" w:rsidRPr="00E17D0D" w14:paraId="5AA7AE9D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DCC848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A04C4F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404DD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9F6A6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C188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95A84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65137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CE0CCD" w:rsidRPr="00E17D0D" w14:paraId="0047EA2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DE2B1B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2CC7F2C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B8779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D1569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2C9A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2FB2F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2F15B4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CE0CCD" w:rsidRPr="00E17D0D" w14:paraId="2F93129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1EE532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0EF7E09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670C97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EEB42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82EE2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8074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3CA50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CE0CCD" w:rsidRPr="00E17D0D" w14:paraId="6DE4AFF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83E2FE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44BFCDF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D4C4C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0E5CB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08026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519B3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BC466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CE0CCD" w:rsidRPr="00E17D0D" w14:paraId="72C31A9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93F371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0931A5E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0B6777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1112C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0B19C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E83F2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CADE6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CE0CCD" w:rsidRPr="00E17D0D" w14:paraId="4233C41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DEFD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22BF368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1C9A8D1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2374D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46FD0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65DEF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27996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CE0CCD" w:rsidRPr="00E17D0D" w14:paraId="0927B15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6F602B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6D2087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29B47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0A08F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05EE7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9997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42EA6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CE0CCD" w:rsidRPr="00E17D0D" w14:paraId="1D71619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CA0481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2B1BBCC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225F8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AA222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ED0FA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37F541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C8B916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CE0CCD" w:rsidRPr="00E17D0D" w14:paraId="09FAB66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B9236A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690594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7ABD9C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16E0C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BAFDD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A964D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8D90D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CE0CCD" w:rsidRPr="00E17D0D" w14:paraId="134033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233E0D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4B4548A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3C0149D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7AC4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C2E59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F26F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B6289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CE0CCD" w:rsidRPr="00E17D0D" w14:paraId="4D6DE5B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0F03A1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80B030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397F8DE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732AB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3A5B8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D590E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3A49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CE0CCD" w:rsidRPr="00E17D0D" w14:paraId="2455DBC8" w14:textId="77777777" w:rsidTr="000667B0">
        <w:trPr>
          <w:cantSplit/>
          <w:trHeight w:val="907"/>
        </w:trPr>
        <w:tc>
          <w:tcPr>
            <w:tcW w:w="2155" w:type="dxa"/>
            <w:vAlign w:val="center"/>
          </w:tcPr>
          <w:p w14:paraId="0C123B15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32713E7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D75362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4ABBD2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B8551F8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A68324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301D31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80B2EF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15498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3197C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0E58889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70B3B2C1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DD7ECA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CE0CCD" w:rsidRPr="00E17D0D" w14:paraId="2B903F2C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0CDD5DAD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235F7D6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15AC42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22460BE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8A01890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DB2759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8175C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B8FEAE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33355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926F39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2AC1BA05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650A2343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50F7AC30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4895880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CE0CCD" w:rsidRPr="00E17D0D" w14:paraId="713898B9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57D4518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07487A0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027DBA5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C62F2C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B096FB9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100776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5FB326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CA636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F543E2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E1794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DF625C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2713473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299FC440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9BE2D31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2347EA5E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18F6E70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30A9B7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8FAF17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2E0EDFF0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B1D56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539FE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329A36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F6E7B6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805E0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3A517CD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8EEFB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98EE399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FF51AD6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2FD864A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1B9A28D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41CC51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EC13A0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5DAF282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B963D4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B943F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770B0D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93D3A1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E971B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BC8DF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469FFD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C162BA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59ECF7D8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0913767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AB45AD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40ED3D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7E2774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6062519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4CA0F2B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6B4AB5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1E878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A41BB6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BF40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20EBFF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AE64B1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FDC1A62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43FC936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72ECF5ED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07A38AD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12632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4728B1C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194F9701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60AF12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12917B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806B1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9999C3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09ABD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F11244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FA8955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658F6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452B7C1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6E16C90C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B2BC68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96CC5F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CF4991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EA1A57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5613E8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3469C4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E5FFF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99C56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37F2D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B6CE35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B59C0B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D43925D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699B544C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446022E8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3727F62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31BD24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D5F7F0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39A26EF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D4796B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42A22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452EF4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CB1890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1E2810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7D8958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00AC298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D821F3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2793A9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6FDCC7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5199B7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11F251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2DEE8A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C902DD3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3AEBDD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97772F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683884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F0F543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1DE48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7D5954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CD2E31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57206BC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500951E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FC92944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340E5F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BC289B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12A4E0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EFF675D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2D1CF2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8BC58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CA2493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8DF026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6BA081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F9371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0C3A9C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55F0B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7E1F0B2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656FD9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1880AA6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B1611B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38B1E98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C58B04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6FF55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23675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C3F530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4624EF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7C8F3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8EBB8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BDB4C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CD756F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52F3143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7FC8D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7EDC6E3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97D46F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619407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11C9CB14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806F33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B369C1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0F10C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2033D6C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58024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5BE71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BD158D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F0A4E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1B7D0F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5BB489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2329BFD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3B16D4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18BB06C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9FFD808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0F9FA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6C56A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044489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6A1841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568D1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6FFFA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FAE8D84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EC79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023F13C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3D8B354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4B64734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7A876B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4DF1C3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3E4ABD6E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51EF10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4D2B4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8317C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534930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F9239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CD6828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59B9C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38C735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E225FB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8E64C66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460DCB1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A35CA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CB1642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5C5BEB8E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689A0D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EABB0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816521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B570B1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50BAE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51E47E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5B9D7B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955D1F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5B75D4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7BE5660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5C04A6D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981A3F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D7CA32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8C209A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CBA37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49E45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FC8CF1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5BD932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C2106F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FD5C0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C11D9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098EC8B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287C38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6830D6B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0CA68F6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CD8FBF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B4856B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013314F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B88FA4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66B51B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E2B5F6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0F7697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95CC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C7B5C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F95EA9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5546A88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983082" w14:paraId="1778581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D6560B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453B652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2A476D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A70D3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56060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61C0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A1DE21D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CE0CCD" w:rsidRPr="00983082" w14:paraId="6DCC820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ED73C5E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233EB3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CD299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4B668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A8592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71E5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A91288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CE0CCD" w:rsidRPr="00983082" w14:paraId="76C0C2E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9A64A1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B747F7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F4AB3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D2231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9999B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AB43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B36F77A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CE0CCD" w:rsidRPr="00983082" w14:paraId="1D715D0F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C032CD4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0DBB15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72EEE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7DE9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61623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01775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14C0BE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CE0CCD" w:rsidRPr="00983082" w14:paraId="5199FF84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10BCE8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CFE24B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CD2A7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7DC18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75B9B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61CC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8E418D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CE0CCD" w:rsidRPr="00983082" w14:paraId="10BEC712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BEC5E1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55E385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48D3E4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9C101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22802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9B0F5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A7644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CE0CCD" w:rsidRPr="00983082" w14:paraId="7DF7001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1E7B7C3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31816C7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D2BB72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1F19E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329E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647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C2A4DC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CE0CCD" w:rsidRPr="00983082" w14:paraId="738A4E3A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7CB7E1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4B155C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34A5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B1D98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F23D7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2D1E8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6F802A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CE0CCD" w:rsidRPr="00983082" w14:paraId="1E5BD225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BE8028E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EB6C24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446E1B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4E53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DA689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EEBA1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0A7545A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CE0CCD" w:rsidRPr="00983082" w14:paraId="6E2F433A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39999ED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76B2F3A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A3B719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809E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429C5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739E5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8DBA43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CE0CCD" w:rsidRPr="00983082" w14:paraId="2D02E103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632EC54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AA10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EA930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B10D1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510D9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84387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76435C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CE0CCD" w:rsidRPr="00983082" w14:paraId="4C132E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27EF998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C3A1D5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C83E29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98110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D2C59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F1F4B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346BED2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CE0CCD" w:rsidRPr="00983082" w14:paraId="72B10EE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6F3232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899754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233F46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344A0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086E8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85BB5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A70C137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CE0CCD" w:rsidRPr="00983082" w14:paraId="3771F6C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D95AF67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4276C31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126CD1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8973B6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CFD4C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22029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CA858B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CE0CCD" w:rsidRPr="00983082" w14:paraId="43474EA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A15A6A9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BA75DD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EC8B1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4175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52B45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DE25F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663F1FE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CE0CCD" w:rsidRPr="00983082" w14:paraId="6F2A3E9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1A12B0C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FD1EB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F8F09A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72ED1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FF656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E0E6D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B03E30D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CE0CCD" w:rsidRPr="00983082" w14:paraId="25BD837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2B10585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C2D9C2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CCC600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8CE0E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9D017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4F171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136934C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CE0CCD" w:rsidRPr="00983082" w14:paraId="3F24CBE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269DA5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1EA9DC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0B3ACE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FC794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C45E9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6DEA7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C88F0E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CE0CCD" w:rsidRPr="00983082" w14:paraId="3227F4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1B013A6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AEE84E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B6D2AE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128A2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AA52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AF936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CB5B68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CE0CCD" w:rsidRPr="00983082" w14:paraId="75A2685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1E3051D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3D48091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F90C1B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6482F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001BE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3AA01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51D71C5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CE0CCD" w:rsidRPr="00983082" w14:paraId="619E7BA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28A6A6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3221C6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EA9AEC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A2198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BAFE3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B7E64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09877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CE0CCD" w:rsidRPr="00983082" w14:paraId="57D73C2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7FAA1F1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DC_1A-21A-28A_42A_n79C</w:t>
            </w:r>
          </w:p>
        </w:tc>
        <w:tc>
          <w:tcPr>
            <w:tcW w:w="1415" w:type="dxa"/>
            <w:vAlign w:val="center"/>
          </w:tcPr>
          <w:p w14:paraId="0523601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929F5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AAAB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6FBA9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5693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45F51F1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CE0CCD" w:rsidRPr="00983082" w14:paraId="511B3DF5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72B877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5BF8141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72814A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ADBB3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F2FCD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DA031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B489E7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CE0CCD" w:rsidRPr="00983082" w14:paraId="0EB00733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D24AE15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337197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3D7FEA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506CF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871DB1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EF99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CE6D618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CE0CCD" w:rsidRPr="00983082" w14:paraId="5AC649B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210F703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FE0EC8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62DDF67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4518C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3A90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8A11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2192C53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CE0CCD" w:rsidRPr="00983082" w14:paraId="49DB0136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407AC7C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3570B5D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FFCB3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86B58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EE5A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11C5C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1DD1365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293DFB3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CE0CCD" w:rsidRPr="00983082" w14:paraId="0F3B4BA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1CA501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796FED5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F0A15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6A10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04D13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DAAD2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E31955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CE0CCD" w:rsidRPr="00983082" w14:paraId="5F46675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0D12039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21CE288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CF502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6EE6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F817D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C03A1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A8018DB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CE0CCD" w:rsidRPr="00983082" w14:paraId="72E4C2A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AF86AE0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1728D22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41377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D615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04BC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1BF656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6A19BB2" w14:textId="77777777" w:rsidR="00CE0CCD" w:rsidRPr="001D6270" w:rsidRDefault="00CE0CCD" w:rsidP="000667B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30DEEADC" w14:textId="77777777" w:rsidR="00CE0CCD" w:rsidRPr="001D6270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CE0CCD" w:rsidRPr="00983082" w14:paraId="41D8507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D0D4EF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DC_3A-21A-28A_42A_n79C</w:t>
            </w:r>
          </w:p>
        </w:tc>
        <w:tc>
          <w:tcPr>
            <w:tcW w:w="1415" w:type="dxa"/>
            <w:vAlign w:val="center"/>
          </w:tcPr>
          <w:p w14:paraId="129C791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7DD07E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85A98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C63E4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4FB1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653CC0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CE0CCD" w:rsidRPr="00983082" w14:paraId="069CD8F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293C058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1946C504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B00E426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7C3D5A65" w14:textId="77777777" w:rsidR="00CE0CCD" w:rsidRPr="00EF0B18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8C1D7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F7B8215" w14:textId="77777777" w:rsidR="00CE0CCD" w:rsidRPr="00EF0B18" w:rsidRDefault="00CE0CCD" w:rsidP="000667B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03A13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2F0FE394" w14:textId="77777777" w:rsidR="00CE0CCD" w:rsidRPr="00EF0B18" w:rsidRDefault="00CE0CCD" w:rsidP="000667B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F9A6150" w14:textId="77777777" w:rsidR="00CE0CCD" w:rsidRPr="00EF0B18" w:rsidRDefault="00CE0CCD" w:rsidP="000667B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3093E48C" w14:textId="77777777" w:rsidR="00CE0CCD" w:rsidRPr="00EF0B18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34B3A853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B4D4D58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0F9D16F7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1886CE1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CE0CCD" w:rsidRPr="00400606" w14:paraId="3C4D13EB" w14:textId="77777777" w:rsidTr="000667B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483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0F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E07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2C9680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FDB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83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8EA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91A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4B9B75D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260554D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359550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400606" w14:paraId="167809B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71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E33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8F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D717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82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CB9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BA9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54E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6F1EB79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087548D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CE0CCD" w:rsidRPr="00400606" w14:paraId="130DB5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9DE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44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AA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6E31A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24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46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121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C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1DB61BE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6E5A236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CE0CCD" w:rsidRPr="00400606" w14:paraId="737F6A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7D4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B26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20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88EE4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F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66C4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473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026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1CAB474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71DAD7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CE0CCD" w:rsidRPr="00400606" w14:paraId="3E18DE8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541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489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9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A51FE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B77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FBD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6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87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7580D0D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69D8D2B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CE0CCD" w:rsidRPr="00400606" w14:paraId="7DB254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647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3D1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0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FA16CE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35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416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FB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2D3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0BD5144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0877F9A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CE0CCD" w:rsidRPr="00400606" w14:paraId="0B1D79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954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EB8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B9D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9B17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4C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278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E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48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DD639C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3E7434E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CE0CCD" w:rsidRPr="00400606" w14:paraId="65E4A38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D99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0E4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C23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7C6F1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91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BE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4B7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9C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62DF32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1BD56DD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CE0CCD" w:rsidRPr="00400606" w14:paraId="62802AD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A7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E01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231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E19EB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DA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AE2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08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8A8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5F47341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49A538C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CE0CCD" w:rsidRPr="00400606" w14:paraId="33224B4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7B2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BF0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D91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944E3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F1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F6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3B7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34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0CEE7B1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33F402F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CE0CCD" w:rsidRPr="00400606" w14:paraId="1617583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515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43C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530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355D6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302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2C0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A71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27C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B8870E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1C5F7BA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CE0CCD" w:rsidRPr="00400606" w14:paraId="2F3C91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DF5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F0A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638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E0E78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76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B9F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8FE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1E4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18D8A3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6DFB46D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5BD9025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CE0CCD" w:rsidRPr="00400606" w14:paraId="31B3129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B0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216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30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4BF0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66E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FF4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3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B6D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2AC914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614E209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D452BE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CE0CCD" w:rsidRPr="00400606" w14:paraId="1C513EB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F7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FB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6E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CC804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72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85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33D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2E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6242B4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249C540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CE0CCD" w:rsidRPr="00400606" w14:paraId="7B80BBD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54C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ABF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BE3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9BAA5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8ED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FA71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92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7D8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1A0582B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6074CA4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CE0CCD" w:rsidRPr="00400606" w14:paraId="00A8B63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95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55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68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72ED9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8B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B53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A27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05F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3E1EB8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3D1599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CE0CCD" w:rsidRPr="00400606" w14:paraId="1F0128D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148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E4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8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101860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D2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D9A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8D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19F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43B8A7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1E041E0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CE0CCD" w:rsidRPr="00400606" w14:paraId="4FCBB45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DB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CCE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3B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C4BE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64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DC6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BA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07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76585D1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36F77E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CE0CCD" w:rsidRPr="00400606" w14:paraId="5683267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3A5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A8B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6C8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E4DD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7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14E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475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023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FB2CC8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795C202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5E49F6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CE0CCD" w:rsidRPr="00400606" w14:paraId="7A2CB92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B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B1D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7B3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943F93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E2E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CB4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07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3F9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1CC48F0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3BB06C0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CE0CCD" w:rsidRPr="00400606" w14:paraId="1C1A910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10D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27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A9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B278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17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D9B2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3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8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24F23CE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C1712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CE0CCD" w:rsidRPr="00400606" w14:paraId="1F0C376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52F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D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E4D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DF3E2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8E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99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6F2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039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3D7651D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7F2F19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4CF2F0C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CE0CCD" w:rsidRPr="00400606" w14:paraId="448E400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F88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C6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AF3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D1563E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0C9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439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E0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BC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24F6B3B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758972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CAC2ED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CE0CCD" w:rsidRPr="00400606" w14:paraId="4273A13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31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429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685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BEB7DC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BB1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6678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0DF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A19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E4AE3D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A14A1B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748C39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CE0CCD" w:rsidRPr="00400606" w14:paraId="5029A27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01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C5E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BF7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28AA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1E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911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BC3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EE1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32326C2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536B248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5065102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CE0CCD" w:rsidRPr="00400606" w14:paraId="27CFBB6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006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351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D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2872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D3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C73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417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BDA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705ADC2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68BCA3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CE0CCD" w:rsidRPr="00400606" w14:paraId="575F37C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EAA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39B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505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F6D7A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E4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CA5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67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7AE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7717E24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A5198C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CE0CCD" w:rsidRPr="00400606" w14:paraId="5A10E66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ADB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638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E2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D03FC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35F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C24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F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72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7524EBD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24793C7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CE0CCD" w:rsidRPr="00400606" w14:paraId="4322281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3C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D0E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20A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D8EA4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4C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41A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613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CE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E1E1BB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241B37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CE0CCD" w:rsidRPr="00400606" w14:paraId="78DE94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2F3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6B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A34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6716E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2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AC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C9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CB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1C2A168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15AF15A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CE0CCD" w:rsidRPr="00400606" w14:paraId="044B40A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88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C1A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87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D3EE78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6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24D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10E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E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519C69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78E500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CE0CCD" w:rsidRPr="00400606" w14:paraId="140B05F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3D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BB3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E2F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1DBC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4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E16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104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588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5393988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60501AB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7C1D888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CE0CCD" w:rsidRPr="00400606" w14:paraId="348B5F4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E90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03D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0A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1D129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C5B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531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2CF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6D7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5784C86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1C09AEA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3A7EFBB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CE0CCD" w:rsidRPr="00400606" w14:paraId="5291DA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827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86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A9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8EBBE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F3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6FD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83B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D46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3F7879F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BEB07A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CE0CCD" w:rsidRPr="00400606" w14:paraId="46FB270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B9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35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C2A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15F8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6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D6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416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E8D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6351B91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5137065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CE0CCD" w:rsidRPr="00400606" w14:paraId="39802A4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EED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89E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D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84B50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18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88D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539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72E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77BD924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3EA0CA5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CE0CCD" w:rsidRPr="00400606" w14:paraId="63C86A2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AD2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7B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721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3627A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23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C81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F8E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0BD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0E0C00F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D8EA12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CE0CCD" w:rsidRPr="00400606" w14:paraId="295DFF1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52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0A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1F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3B6EF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5EA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69A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99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F14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1D0DFFF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3D2166C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45715F3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CE0CCD" w:rsidRPr="00400606" w14:paraId="6EE9E6D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8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CF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C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8701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69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05CB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8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199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50F519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37BAA2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0DFE46A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CE0CCD" w:rsidRPr="00400606" w14:paraId="44ED84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7BF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6B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203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3873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C0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2452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FA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7F5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1F4F599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22C9F7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CE0CCD" w:rsidRPr="00400606" w14:paraId="7025A4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80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9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B36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51AA5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8D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DF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49C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5B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754A77E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44E7153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CE0CCD" w:rsidRPr="00400606" w14:paraId="48D125C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856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DB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03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990CE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14F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5AB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C6F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E8B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43EC796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61F98F7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E01095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CE0CCD" w:rsidRPr="00400606" w14:paraId="3491D67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9D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8B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53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0794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11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CF7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9F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DF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26758A9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065359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469DFB7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35C3D36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CE0CCD" w:rsidRPr="00400606" w14:paraId="0664558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22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04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B72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429BA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F24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E98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35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A3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75497B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1F0A32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2CE54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0CCD" w:rsidRPr="00400606" w14:paraId="2686CE5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84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741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B3A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01C54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B91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84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95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20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5DF75B6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757B0D2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CB3B57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4516C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0CCD" w:rsidRPr="00400606" w14:paraId="4C7A271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75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0A4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B8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06654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C1C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2A6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C10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5E1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67C875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055F3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CE0CCD" w:rsidRPr="003A27B3" w14:paraId="29E6E35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EFE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A7E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8266AFD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4E3563B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50700C0B" w14:textId="77777777" w:rsidR="00CE0CCD" w:rsidRPr="00EF0B18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F08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CE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ABC4FD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EE8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C7E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CE9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7A1B89C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0D81EBD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4C42634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CE0CCD" w14:paraId="648CC05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974A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B01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999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747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36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A0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FAC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35B54451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060AB9F6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CE0CCD" w14:paraId="0C00955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EA9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97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FA0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521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9C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0F1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0B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6F1BF58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1EA71C9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CE0CCD" w14:paraId="1849F6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EA5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E200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DE0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6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5D80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CBC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11D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74CB894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3F5E1B4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CE0CCD" w14:paraId="7F8A093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F3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721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D6A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15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ECA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25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24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262283C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526760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CE0CCD" w14:paraId="589E80E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85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D4F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071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8D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95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243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04E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6C00E5F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7984041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CE0CCD" w14:paraId="50CD3E0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349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1CCA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3FF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6EC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60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D4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760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337008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01CED6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CE0CCD" w14:paraId="50C150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345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E03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99C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CC2519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C4A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25DC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4CC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334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2" w:name="OLE_LINK275"/>
            <w:bookmarkStart w:id="3" w:name="OLE_LINK276"/>
            <w:r w:rsidRPr="004E6291">
              <w:rPr>
                <w:lang w:eastAsia="ja-JP"/>
              </w:rPr>
              <w:t>n2A</w:t>
            </w:r>
            <w:bookmarkEnd w:id="2"/>
            <w:bookmarkEnd w:id="3"/>
            <w:r w:rsidRPr="004E6291">
              <w:rPr>
                <w:lang w:eastAsia="ja-JP"/>
              </w:rPr>
              <w:t>_UL_2A_n2A</w:t>
            </w:r>
          </w:p>
          <w:p w14:paraId="71433C3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3B69467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CE0CCD" w14:paraId="2830CA4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B43D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EC9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687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C3216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E66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C937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2B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8BB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3D94E51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4269BB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CE0CCD" w14:paraId="4BB0DFC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810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C4F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58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4FE8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30C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A7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BC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971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5BFE1A2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3E3D2B3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CE0CCD" w14:paraId="2172467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077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E7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714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C7D117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2BA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26D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8E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4F4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4D93C04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843F09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CE0CCD" w14:paraId="710BB7A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37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F5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bookmarkStart w:id="4" w:name="OLE_LINK246"/>
            <w:bookmarkStart w:id="5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6" w:name="OLE_LINK248"/>
            <w:bookmarkStart w:id="7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4"/>
            <w:bookmarkEnd w:id="5"/>
            <w:bookmarkEnd w:id="6"/>
            <w:bookmarkEnd w:id="7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6A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4350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0E4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4B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6F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840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331FEDF8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6AF9179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CE0CCD" w14:paraId="55B7F67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595D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5D2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A56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E36E0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E83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72B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E62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14B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E5DE926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33C633A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CE0CCD" w14:paraId="6AB2BB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1B0E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EF0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0F2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B09E0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E8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1AD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7C1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04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2E17C5C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10A7EE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CE0CCD" w14:paraId="16A929B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6E2C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A7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DF9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8AF20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86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36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63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431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13794B1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F421EE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CE0CCD" w:rsidRPr="004E6291" w14:paraId="6CE8F5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0D1F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4E9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686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C25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0AD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44D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3C6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27A5140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02FE32A1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CE0CCD" w:rsidRPr="004E6291" w14:paraId="0EC26EA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DC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CD2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599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E5D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B0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794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16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D70621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B70BAF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0CCD" w:rsidRPr="004E6291" w14:paraId="6255301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D7C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453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B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EF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CB2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9B4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B8A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56D6B70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0639614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0CCD" w:rsidRPr="004E6291" w14:paraId="11BC191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9A5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03C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9D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51A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76F8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047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3E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24C814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2AB8E1D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0CCD" w:rsidRPr="004E6291" w14:paraId="2B866A0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57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CE3E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FA5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37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C8E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C7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1FA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3C9D09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6F730B5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CE0CCD" w14:paraId="4B09AEF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B0E9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CC17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1FB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19C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51E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D2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F5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356AD90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5F1406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1E44A8B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0CCD" w14:paraId="203AC2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8AA1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C3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8C6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FA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D43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958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46E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659A2D3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66C49F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0CCD" w14:paraId="3B17D6C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5E7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5A9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3EC2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B2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E49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C2F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A23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2C9706A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8E819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0CCD" w14:paraId="7ABDF83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1ED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C595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FB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8DC07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B880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D879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8DC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7DA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6504B00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FE1210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CE0CCD" w14:paraId="747568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3A90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90A2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8D6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A9F671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20F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B4B7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BC87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E3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715D146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1AE5944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CE0CCD" w14:paraId="1BD8D1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EBC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F7E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68F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456416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54BE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D211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B63C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08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018EC8A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5DB5A07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CE0CCD" w14:paraId="1BA03CF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17EC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B7E3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62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1626D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F573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379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280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958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4952F43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E70E22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CE0CCD" w:rsidRPr="004E6291" w14:paraId="054692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D147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932B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B48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489A6E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E7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AD9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95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5A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64D5A1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086250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1AE3C89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F5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80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0CF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A01A1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F7F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830A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B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067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4ECD77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D135D0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6C31525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2AC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7B7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1E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905136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2A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2FF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37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ACA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888F51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92E3198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CE0CCD" w:rsidRPr="004E6291" w14:paraId="6D624B0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6F9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FE1B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2ED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DFEB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98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3E90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E81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82A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4D1722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215E79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4FFDCF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DD60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8EB4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FB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74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28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E5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2B8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0B9B7CB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70BEFD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:rsidRPr="004E6291" w14:paraId="4F9AA3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34E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CC4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EC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F7D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74D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A74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178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392017E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F425A9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:rsidRPr="004E6291" w14:paraId="1890608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2CF7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E90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AD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3FD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7F1C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1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474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440CA3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49AFAB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:rsidRPr="004E6291" w14:paraId="31559B9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0B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8975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43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B7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792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D3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396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30B5C3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55DD997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:rsidRPr="004E6291" w14:paraId="75D1AF5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A129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94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8CC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BE6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746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2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471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34379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7C462CB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2B2F636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5404E29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A75D74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:rsidRPr="004E6291" w14:paraId="4C1BDBE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6F6F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B77C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F8C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16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176D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D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7F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6C2632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A62B0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170B971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2B1050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:rsidRPr="004E6291" w14:paraId="651E5B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36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7F8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781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4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7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EBD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8A3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7D5533C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8B04F8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EE7E02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8F50E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:rsidRPr="004E6291" w14:paraId="42E600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4B6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FFC3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6E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F5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2C07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00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E80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59C728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DE247D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CE9B4D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6CCB00A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4DE6D13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B12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BDE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C4AF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29A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5285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AA82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0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8C344C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1631284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6E3244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2F394A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599C0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0677EA9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16EACC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14:paraId="4B4475D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080B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867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290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DC6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E903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E08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72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FB540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6769364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4A54465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E1B5DC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1AEA9EC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5D8E95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D7C944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0F517AA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3DB33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14:paraId="1DD50D0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7E12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49C3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3C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469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82E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77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66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1417920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674A101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1F579A9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7ED19B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A4A034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146CD9D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2EEEE50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14:paraId="2BF7B16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E2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2DE7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48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AE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4176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0F3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93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589BB1F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6806231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E7E3B6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5BBA6BE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19CB978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280D88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3FEAB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58E075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BBC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9914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6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71E521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D902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08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DB9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0AD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7EA8E164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2FDBC7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1D942F1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CE0CCD" w14:paraId="182594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264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CF2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8D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538456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BBB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03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3B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FFB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34501A85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0016257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CA885E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CE0CCD" w14:paraId="54F3A9D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342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B7D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BC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D3B205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A43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CBBD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F1D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B42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6A2D1D1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5FC1765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1BE5AB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CE0CCD" w14:paraId="78C26E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14F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979E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730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F772DD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5F4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FC36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802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E86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079D52C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397E5E3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3FF0178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CE0CCD" w:rsidRPr="00EF0B18" w14:paraId="460F879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5E3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44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93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D0839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A33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9B0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2288" w14:textId="77777777" w:rsidR="00CE0CCD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88F5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3625F8C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69C5684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553DFC9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CE0CCD" w14:paraId="148E773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7AC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B21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923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9E7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49A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0A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7E34C14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8E6A3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313559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7C6E6B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14:paraId="194826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64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98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8A0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97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B8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0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64F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29CC0F7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47A9A8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E880E4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0497B73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5BBC0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14:paraId="12BE099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F93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F460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B33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DA7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B80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2E2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466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0CA668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4FCD5C1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4526D3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933C9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14:paraId="175D02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499C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D27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5F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4A8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F7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03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6D3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0B51463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7FED1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15CAD15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0CDEF2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6440F1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F78D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D0F6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470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3CCE2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C2B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74E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F51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B12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B22DC5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36AF4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92D143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516E1F1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08AB480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2DF67DB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CE0CCD" w14:paraId="58DE66C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6F3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BF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52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6E5916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0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3EF0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2473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308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217ED82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1A37EDD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EAD4E5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09A340A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6F38FB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0CCD" w14:paraId="411290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82E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665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9E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BD8961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A8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EA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A4C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3DA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54C4E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7B645B2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540AB59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39E495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11428C7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0CCD" w14:paraId="7520C76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F3F1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01DA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BC7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73E341F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56E3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233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221D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A3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76634B8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5506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AD81D1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FE0C8A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0D7FA67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CE0CCD" w14:paraId="7F5B87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23B8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FBF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6C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B78A3A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9A8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F7FF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FD9A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F0D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1EEB01B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38AC87A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4DDC7C1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E914C3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47255C8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CE0CCD" w14:paraId="2A03594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42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D27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8256" w14:textId="77777777" w:rsidR="00CE0CCD" w:rsidRPr="00E50B4F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7CB20C4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2D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C7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004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F92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512F66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226F7C6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CE0CCD" w14:paraId="4052ED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A99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965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DBFD" w14:textId="77777777" w:rsidR="00CE0CCD" w:rsidRPr="00E50B4F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127E39A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C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B44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56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8D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1C203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0AFDA94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CE0CCD" w:rsidRPr="00BA6E7C" w14:paraId="168C7D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FE5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573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8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1751DC7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9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5041C55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0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9BFB5D5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1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4C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1F222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E65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9B73" w14:textId="77777777" w:rsidR="00CE0CCD" w:rsidRPr="00BA6E7C" w:rsidRDefault="00CE0CCD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12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57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1A6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939BFB9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77D14EB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349846C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50DF034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22B6006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9E86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B92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3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8920F0D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4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585CB6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5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6E976AD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6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C6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34D84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65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37ED" w14:textId="77777777" w:rsidR="00CE0CCD" w:rsidRPr="00BA6E7C" w:rsidRDefault="00CE0CCD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17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9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74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F656D5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712092EC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09B14C5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71CB6386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78874A4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E2B6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31CA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8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43AEBC7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19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373D927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20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E5E9F48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21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F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550C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B01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BCAB" w14:textId="77777777" w:rsidR="00CE0CCD" w:rsidRPr="00BA6E7C" w:rsidRDefault="00CE0CCD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2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B7F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B839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76FE3F7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12D5B37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2B53949C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4078E21D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63885B8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42A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CF76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23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B49B39C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24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57C6E64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25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1A3E2F3" w14:textId="77777777" w:rsidR="00CE0CCD" w:rsidRPr="00BA6E7C" w:rsidRDefault="00CE0CCD">
            <w:pPr>
              <w:spacing w:after="0"/>
              <w:rPr>
                <w:rFonts w:ascii="Arial" w:hAnsi="Arial"/>
                <w:sz w:val="18"/>
                <w:szCs w:val="18"/>
              </w:rPr>
              <w:pPrChange w:id="26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7F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BDE586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0E1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AFB" w14:textId="77777777" w:rsidR="00CE0CCD" w:rsidRPr="00BA6E7C" w:rsidRDefault="00CE0CCD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7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05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1768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437E9845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6AA45E5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3EC4103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02ADE073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55B1FB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D15" w14:textId="77777777" w:rsidR="00CE0CCD" w:rsidRPr="00E60447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B0FB" w14:textId="77777777" w:rsidR="00CE0CCD" w:rsidRPr="00EA1D2B" w:rsidRDefault="00CE0CCD" w:rsidP="000667B0">
            <w:pPr>
              <w:pStyle w:val="TAL"/>
            </w:pPr>
            <w:r w:rsidRPr="00EA1D2B">
              <w:t>DC_1A_n8A DC_3A_n8A</w:t>
            </w:r>
          </w:p>
          <w:p w14:paraId="44AA696C" w14:textId="77777777" w:rsidR="00CE0CCD" w:rsidRPr="00EA1D2B" w:rsidRDefault="00CE0CCD" w:rsidP="000667B0">
            <w:pPr>
              <w:pStyle w:val="TAL"/>
            </w:pPr>
            <w:r w:rsidRPr="00EA1D2B">
              <w:t>DC_7A_n8A</w:t>
            </w:r>
          </w:p>
          <w:p w14:paraId="589B2A37" w14:textId="77777777" w:rsidR="00CE0CCD" w:rsidRPr="00E60447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5732" w14:textId="77777777" w:rsidR="00CE0CCD" w:rsidRPr="00E60447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37E" w14:textId="77777777" w:rsidR="00CE0CCD" w:rsidRPr="00E60447" w:rsidRDefault="00CE0CCD" w:rsidP="000667B0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296" w14:textId="77777777" w:rsidR="00CE0CCD" w:rsidRPr="00E60447" w:rsidRDefault="00CE0CCD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8" w:author="RAN4#94 JOH, Nokia" w:date="2020-02-17T09:35:00Z">
                <w:pPr/>
              </w:pPrChange>
            </w:pPr>
            <w:proofErr w:type="spellStart"/>
            <w:r w:rsidRPr="00EA1D2B">
              <w:rPr>
                <w:rFonts w:ascii="Arial" w:hAnsi="Arial"/>
                <w:sz w:val="18"/>
              </w:rPr>
              <w:t>HiSilicon</w:t>
            </w:r>
            <w:proofErr w:type="spellEnd"/>
            <w:r w:rsidRPr="00EA1D2B">
              <w:rPr>
                <w:rFonts w:ascii="Arial" w:hAnsi="Arial"/>
                <w:sz w:val="18"/>
              </w:rPr>
              <w:t>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59A" w14:textId="77777777" w:rsidR="00CE0CCD" w:rsidRPr="00E60447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F3A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29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15692EB2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30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7F31286B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31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1BE89532" w14:textId="3143BFA6" w:rsidR="00CE0CCD" w:rsidRPr="00EA1D2B" w:rsidDel="00C10A43" w:rsidRDefault="00CE0CCD">
            <w:pPr>
              <w:pStyle w:val="TAL"/>
              <w:jc w:val="center"/>
              <w:rPr>
                <w:del w:id="32" w:author="RAN4#94 JOH, Nokia" w:date="2020-02-17T09:32:00Z"/>
                <w:rFonts w:eastAsia="SimSun"/>
                <w:lang w:eastAsia="zh-CN"/>
              </w:rPr>
              <w:pPrChange w:id="33" w:author="RAN4#94 JOH, Nokia" w:date="2020-02-17T09:33:00Z">
                <w:pPr>
                  <w:pStyle w:val="TAL"/>
                </w:pPr>
              </w:pPrChange>
            </w:pPr>
          </w:p>
          <w:p w14:paraId="44B0709C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34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3FDCFB85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35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BA9F7E8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36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629849E8" w14:textId="716455FD" w:rsidR="00CE0CCD" w:rsidRPr="00EA1D2B" w:rsidDel="00C10A43" w:rsidRDefault="00CE0CCD">
            <w:pPr>
              <w:pStyle w:val="TAL"/>
              <w:jc w:val="center"/>
              <w:rPr>
                <w:del w:id="37" w:author="RAN4#94 JOH, Nokia" w:date="2020-02-17T09:32:00Z"/>
                <w:rFonts w:eastAsia="SimSun"/>
                <w:lang w:eastAsia="zh-CN"/>
              </w:rPr>
              <w:pPrChange w:id="38" w:author="RAN4#94 JOH, Nokia" w:date="2020-02-17T09:33:00Z">
                <w:pPr>
                  <w:pStyle w:val="TAL"/>
                </w:pPr>
              </w:pPrChange>
            </w:pPr>
          </w:p>
          <w:p w14:paraId="07584631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39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60897168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40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13D0980C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41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4465C21A" w14:textId="5FF91340" w:rsidR="00CE0CCD" w:rsidRPr="00EA1D2B" w:rsidDel="00C10A43" w:rsidRDefault="00CE0CCD">
            <w:pPr>
              <w:pStyle w:val="TAL"/>
              <w:jc w:val="center"/>
              <w:rPr>
                <w:del w:id="42" w:author="RAN4#94 JOH, Nokia" w:date="2020-02-17T09:32:00Z"/>
                <w:rFonts w:eastAsia="SimSun"/>
                <w:lang w:eastAsia="zh-CN"/>
              </w:rPr>
              <w:pPrChange w:id="43" w:author="RAN4#94 JOH, Nokia" w:date="2020-02-17T09:33:00Z">
                <w:pPr>
                  <w:pStyle w:val="TAL"/>
                </w:pPr>
              </w:pPrChange>
            </w:pPr>
          </w:p>
          <w:p w14:paraId="0ED42CB3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44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7CC38CEA" w14:textId="77777777" w:rsidR="00CE0CCD" w:rsidRPr="00EA1D2B" w:rsidRDefault="00CE0CCD">
            <w:pPr>
              <w:pStyle w:val="TAL"/>
              <w:jc w:val="center"/>
              <w:rPr>
                <w:rFonts w:eastAsia="SimSun"/>
                <w:lang w:eastAsia="zh-CN"/>
              </w:rPr>
              <w:pPrChange w:id="45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7501EE8E" w14:textId="77777777" w:rsidR="00CE0CCD" w:rsidRPr="00EA1D2B" w:rsidDel="00C10A43" w:rsidRDefault="00CE0CCD">
            <w:pPr>
              <w:pStyle w:val="TAL"/>
              <w:jc w:val="center"/>
              <w:rPr>
                <w:del w:id="46" w:author="RAN4#94 JOH, Nokia" w:date="2020-02-17T09:32:00Z"/>
                <w:rFonts w:eastAsia="SimSun"/>
                <w:lang w:eastAsia="zh-CN"/>
              </w:rPr>
              <w:pPrChange w:id="47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  <w:p w14:paraId="6629C009" w14:textId="0F1C1D26" w:rsidR="00CE0CCD" w:rsidRPr="00EA1D2B" w:rsidDel="00C10A43" w:rsidRDefault="00CE0CCD">
            <w:pPr>
              <w:pStyle w:val="TAL"/>
              <w:jc w:val="center"/>
              <w:rPr>
                <w:del w:id="48" w:author="RAN4#94 JOH, Nokia" w:date="2020-02-17T09:32:00Z"/>
                <w:rFonts w:eastAsia="SimSun"/>
                <w:lang w:eastAsia="zh-CN"/>
              </w:rPr>
              <w:pPrChange w:id="49" w:author="RAN4#94 JOH, Nokia" w:date="2020-02-17T09:33:00Z">
                <w:pPr>
                  <w:pStyle w:val="TAL"/>
                </w:pPr>
              </w:pPrChange>
            </w:pPr>
          </w:p>
          <w:p w14:paraId="6AB8FC3F" w14:textId="77777777" w:rsidR="00CE0CCD" w:rsidRPr="00E60447" w:rsidRDefault="00CE0CCD" w:rsidP="00731CA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10A43" w:rsidRPr="00BA6E7C" w14:paraId="192849D7" w14:textId="77777777" w:rsidTr="000667B0">
        <w:trPr>
          <w:cantSplit/>
          <w:trHeight w:val="717"/>
          <w:ins w:id="50" w:author="RAN4#94 JOH, Nokia" w:date="2020-02-17T09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83D" w14:textId="1C924608" w:rsidR="00C10A43" w:rsidRPr="00C10A43" w:rsidRDefault="00C10A43" w:rsidP="00C10A43">
            <w:pPr>
              <w:rPr>
                <w:ins w:id="51" w:author="RAN4#94 JOH, Nokia" w:date="2020-02-17T09:31:00Z"/>
                <w:rFonts w:ascii="Arial" w:hAnsi="Arial" w:cs="Arial"/>
                <w:sz w:val="18"/>
              </w:rPr>
            </w:pPr>
            <w:ins w:id="52" w:author="RAN4#94 JOH, Nokia" w:date="2020-02-17T09:31:00Z">
              <w:r w:rsidRPr="00C10A43">
                <w:rPr>
                  <w:rFonts w:ascii="Arial" w:hAnsi="Arial" w:cs="Arial"/>
                  <w:sz w:val="18"/>
                  <w:rPrChange w:id="53" w:author="RAN4#94 JOH, Nokia" w:date="2020-02-17T09:31:00Z">
                    <w:rPr>
                      <w:sz w:val="16"/>
                    </w:rPr>
                  </w:rPrChange>
                </w:rPr>
                <w:t>DC_1A_3A_7A-28A_n40A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31B" w14:textId="77777777" w:rsidR="00C10A43" w:rsidRPr="00C10A43" w:rsidRDefault="00C10A43" w:rsidP="00C10A43">
            <w:pPr>
              <w:pStyle w:val="TAL"/>
              <w:spacing w:line="256" w:lineRule="auto"/>
              <w:rPr>
                <w:ins w:id="54" w:author="RAN4#94 JOH, Nokia" w:date="2020-02-17T09:31:00Z"/>
                <w:rFonts w:cs="Arial"/>
                <w:rPrChange w:id="55" w:author="RAN4#94 JOH, Nokia" w:date="2020-02-17T09:31:00Z">
                  <w:rPr>
                    <w:ins w:id="56" w:author="RAN4#94 JOH, Nokia" w:date="2020-02-17T09:31:00Z"/>
                    <w:sz w:val="16"/>
                  </w:rPr>
                </w:rPrChange>
              </w:rPr>
            </w:pPr>
            <w:ins w:id="57" w:author="RAN4#94 JOH, Nokia" w:date="2020-02-17T09:31:00Z">
              <w:r w:rsidRPr="00C10A43">
                <w:rPr>
                  <w:rFonts w:cs="Arial"/>
                  <w:rPrChange w:id="58" w:author="RAN4#94 JOH, Nokia" w:date="2020-02-17T09:31:00Z">
                    <w:rPr>
                      <w:sz w:val="16"/>
                    </w:rPr>
                  </w:rPrChange>
                </w:rPr>
                <w:t>DC_1A_n40A</w:t>
              </w:r>
            </w:ins>
          </w:p>
          <w:p w14:paraId="2A6D9040" w14:textId="77777777" w:rsidR="00C10A43" w:rsidRPr="00C10A43" w:rsidRDefault="00C10A43" w:rsidP="00C10A43">
            <w:pPr>
              <w:pStyle w:val="TAL"/>
              <w:spacing w:line="256" w:lineRule="auto"/>
              <w:rPr>
                <w:ins w:id="59" w:author="RAN4#94 JOH, Nokia" w:date="2020-02-17T09:31:00Z"/>
                <w:rFonts w:cs="Arial"/>
                <w:rPrChange w:id="60" w:author="RAN4#94 JOH, Nokia" w:date="2020-02-17T09:31:00Z">
                  <w:rPr>
                    <w:ins w:id="61" w:author="RAN4#94 JOH, Nokia" w:date="2020-02-17T09:31:00Z"/>
                    <w:sz w:val="16"/>
                  </w:rPr>
                </w:rPrChange>
              </w:rPr>
            </w:pPr>
            <w:ins w:id="62" w:author="RAN4#94 JOH, Nokia" w:date="2020-02-17T09:31:00Z">
              <w:r w:rsidRPr="00C10A43">
                <w:rPr>
                  <w:rFonts w:cs="Arial"/>
                  <w:rPrChange w:id="63" w:author="RAN4#94 JOH, Nokia" w:date="2020-02-17T09:31:00Z">
                    <w:rPr>
                      <w:sz w:val="16"/>
                    </w:rPr>
                  </w:rPrChange>
                </w:rPr>
                <w:t>DC_3A_n40A</w:t>
              </w:r>
            </w:ins>
          </w:p>
          <w:p w14:paraId="4843BEFE" w14:textId="77777777" w:rsidR="00C10A43" w:rsidRPr="00C10A43" w:rsidRDefault="00C10A43" w:rsidP="00C10A43">
            <w:pPr>
              <w:pStyle w:val="TAL"/>
              <w:spacing w:line="256" w:lineRule="auto"/>
              <w:rPr>
                <w:ins w:id="64" w:author="RAN4#94 JOH, Nokia" w:date="2020-02-17T09:31:00Z"/>
                <w:rFonts w:cs="Arial"/>
                <w:rPrChange w:id="65" w:author="RAN4#94 JOH, Nokia" w:date="2020-02-17T09:31:00Z">
                  <w:rPr>
                    <w:ins w:id="66" w:author="RAN4#94 JOH, Nokia" w:date="2020-02-17T09:31:00Z"/>
                    <w:sz w:val="16"/>
                  </w:rPr>
                </w:rPrChange>
              </w:rPr>
            </w:pPr>
            <w:ins w:id="67" w:author="RAN4#94 JOH, Nokia" w:date="2020-02-17T09:31:00Z">
              <w:r w:rsidRPr="00C10A43">
                <w:rPr>
                  <w:rFonts w:cs="Arial"/>
                  <w:rPrChange w:id="68" w:author="RAN4#94 JOH, Nokia" w:date="2020-02-17T09:31:00Z">
                    <w:rPr>
                      <w:sz w:val="16"/>
                    </w:rPr>
                  </w:rPrChange>
                </w:rPr>
                <w:t>DC_7A_n40A</w:t>
              </w:r>
            </w:ins>
          </w:p>
          <w:p w14:paraId="65DA06D2" w14:textId="6A02E4A5" w:rsidR="00C10A43" w:rsidRPr="00C10A43" w:rsidRDefault="00C10A43" w:rsidP="00C10A43">
            <w:pPr>
              <w:pStyle w:val="TAL"/>
              <w:rPr>
                <w:ins w:id="69" w:author="RAN4#94 JOH, Nokia" w:date="2020-02-17T09:31:00Z"/>
                <w:rFonts w:cs="Arial"/>
              </w:rPr>
            </w:pPr>
            <w:ins w:id="70" w:author="RAN4#94 JOH, Nokia" w:date="2020-02-17T09:31:00Z">
              <w:r w:rsidRPr="00C10A43">
                <w:rPr>
                  <w:rFonts w:cs="Arial"/>
                  <w:rPrChange w:id="71" w:author="RAN4#94 JOH, Nokia" w:date="2020-02-17T09:31:00Z">
                    <w:rPr>
                      <w:sz w:val="16"/>
                    </w:rPr>
                  </w:rPrChange>
                </w:rPr>
                <w:t>DC_28A_n40A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E3F" w14:textId="0C0A8DFF" w:rsidR="00C10A43" w:rsidRPr="00C10A43" w:rsidRDefault="00C10A43" w:rsidP="00C10A43">
            <w:pPr>
              <w:pStyle w:val="TAL"/>
              <w:jc w:val="center"/>
              <w:rPr>
                <w:ins w:id="72" w:author="RAN4#94 JOH, Nokia" w:date="2020-02-17T09:31:00Z"/>
                <w:rFonts w:cs="Arial"/>
              </w:rPr>
            </w:pPr>
            <w:ins w:id="73" w:author="RAN4#94 JOH, Nokia" w:date="2020-02-17T09:31:00Z">
              <w:r w:rsidRPr="00C10A43">
                <w:rPr>
                  <w:rFonts w:cs="Arial"/>
                  <w:rPrChange w:id="74" w:author="RAN4#94 JOH, Nokia" w:date="2020-02-17T09:31:00Z">
                    <w:rPr>
                      <w:sz w:val="16"/>
                    </w:rPr>
                  </w:rPrChange>
                </w:rPr>
                <w:t>Johannes Hejselbaek, Nokia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FAB" w14:textId="0BF63360" w:rsidR="00C10A43" w:rsidRPr="00C10A43" w:rsidRDefault="00C10A43" w:rsidP="00C10A43">
            <w:pPr>
              <w:pStyle w:val="TAL"/>
              <w:jc w:val="center"/>
              <w:rPr>
                <w:ins w:id="75" w:author="RAN4#94 JOH, Nokia" w:date="2020-02-17T09:31:00Z"/>
                <w:rFonts w:cs="Arial"/>
              </w:rPr>
            </w:pPr>
            <w:ins w:id="76" w:author="RAN4#94 JOH, Nokia" w:date="2020-02-17T09:31:00Z">
              <w:r w:rsidRPr="00C10A43">
                <w:rPr>
                  <w:rFonts w:cs="Arial"/>
                  <w:rPrChange w:id="77" w:author="RAN4#94 JOH, Nokia" w:date="2020-02-17T09:31:00Z">
                    <w:rPr>
                      <w:sz w:val="16"/>
                    </w:rPr>
                  </w:rPrChange>
                </w:rPr>
                <w:t>Johannes.hejselbaek@nokia.com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BD5" w14:textId="00EB2933" w:rsidR="00C10A43" w:rsidRPr="00C10A43" w:rsidRDefault="00C10A43">
            <w:pPr>
              <w:jc w:val="center"/>
              <w:rPr>
                <w:ins w:id="78" w:author="RAN4#94 JOH, Nokia" w:date="2020-02-17T09:31:00Z"/>
                <w:rFonts w:ascii="Arial" w:hAnsi="Arial" w:cs="Arial"/>
                <w:sz w:val="18"/>
              </w:rPr>
              <w:pPrChange w:id="79" w:author="RAN4#94 JOH, Nokia" w:date="2020-02-17T09:35:00Z">
                <w:pPr/>
              </w:pPrChange>
            </w:pPr>
            <w:ins w:id="80" w:author="RAN4#94 JOH, Nokia" w:date="2020-02-17T09:31:00Z">
              <w:r w:rsidRPr="00C10A43">
                <w:rPr>
                  <w:rFonts w:ascii="Arial" w:hAnsi="Arial" w:cs="Arial"/>
                  <w:sz w:val="18"/>
                  <w:szCs w:val="16"/>
                  <w:rPrChange w:id="81" w:author="RAN4#94 JOH, Nokia" w:date="2020-02-17T09:31:00Z">
                    <w:rPr>
                      <w:rFonts w:ascii="Times New Roman" w:hAnsi="Times New Roman"/>
                      <w:sz w:val="16"/>
                      <w:szCs w:val="16"/>
                    </w:rPr>
                  </w:rPrChange>
                </w:rPr>
                <w:t>Ericsson, Samsung,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5D6" w14:textId="2F5549EB" w:rsidR="00C10A43" w:rsidRPr="00C10A43" w:rsidRDefault="00C10A43" w:rsidP="00C10A43">
            <w:pPr>
              <w:pStyle w:val="TAL"/>
              <w:jc w:val="center"/>
              <w:rPr>
                <w:ins w:id="82" w:author="RAN4#94 JOH, Nokia" w:date="2020-02-17T09:31:00Z"/>
                <w:rFonts w:cs="Arial"/>
              </w:rPr>
            </w:pPr>
            <w:ins w:id="83" w:author="RAN4#94 JOH, Nokia" w:date="2020-02-17T09:31:00Z">
              <w:r w:rsidRPr="00C10A43">
                <w:rPr>
                  <w:rFonts w:cs="Arial"/>
                  <w:rPrChange w:id="84" w:author="RAN4#94 JOH, Nokia" w:date="2020-02-17T09:31:00Z">
                    <w:rPr>
                      <w:sz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F50" w14:textId="13AF3B8F" w:rsidR="00C10A43" w:rsidRPr="00C10A43" w:rsidRDefault="00C10A43">
            <w:pPr>
              <w:pStyle w:val="TAL"/>
              <w:spacing w:line="256" w:lineRule="auto"/>
              <w:jc w:val="center"/>
              <w:rPr>
                <w:ins w:id="85" w:author="RAN4#94 JOH, Nokia" w:date="2020-02-17T09:31:00Z"/>
                <w:rFonts w:cs="Arial"/>
                <w:rPrChange w:id="86" w:author="RAN4#94 JOH, Nokia" w:date="2020-02-17T09:31:00Z">
                  <w:rPr>
                    <w:ins w:id="87" w:author="RAN4#94 JOH, Nokia" w:date="2020-02-17T09:31:00Z"/>
                    <w:sz w:val="16"/>
                  </w:rPr>
                </w:rPrChange>
              </w:rPr>
              <w:pPrChange w:id="88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89" w:author="RAN4#94 JOH, Nokia" w:date="2020-02-17T09:31:00Z">
              <w:r w:rsidRPr="00C10A43">
                <w:rPr>
                  <w:rFonts w:cs="Arial"/>
                  <w:rPrChange w:id="90" w:author="RAN4#94 JOH, Nokia" w:date="2020-02-17T09:31:00Z">
                    <w:rPr>
                      <w:sz w:val="16"/>
                    </w:rPr>
                  </w:rPrChange>
                </w:rPr>
                <w:t>(new) DL_1A-3A-7A_n40A_UL_1A_n40A</w:t>
              </w:r>
            </w:ins>
          </w:p>
          <w:p w14:paraId="34E3F330" w14:textId="448C86D6" w:rsidR="00C10A43" w:rsidRPr="00C10A43" w:rsidRDefault="00C10A43">
            <w:pPr>
              <w:pStyle w:val="TAL"/>
              <w:spacing w:line="256" w:lineRule="auto"/>
              <w:jc w:val="center"/>
              <w:rPr>
                <w:ins w:id="91" w:author="RAN4#94 JOH, Nokia" w:date="2020-02-17T09:31:00Z"/>
                <w:rFonts w:cs="Arial"/>
                <w:rPrChange w:id="92" w:author="RAN4#94 JOH, Nokia" w:date="2020-02-17T09:31:00Z">
                  <w:rPr>
                    <w:ins w:id="93" w:author="RAN4#94 JOH, Nokia" w:date="2020-02-17T09:31:00Z"/>
                    <w:sz w:val="16"/>
                  </w:rPr>
                </w:rPrChange>
              </w:rPr>
              <w:pPrChange w:id="94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95" w:author="RAN4#94 JOH, Nokia" w:date="2020-02-17T09:31:00Z">
              <w:r w:rsidRPr="00C10A43">
                <w:rPr>
                  <w:rFonts w:cs="Arial"/>
                  <w:rPrChange w:id="96" w:author="RAN4#94 JOH, Nokia" w:date="2020-02-17T09:31:00Z">
                    <w:rPr>
                      <w:sz w:val="16"/>
                    </w:rPr>
                  </w:rPrChange>
                </w:rPr>
                <w:t>(new) DL_1A-3A-7A_n40A_UL_3A_n40A</w:t>
              </w:r>
            </w:ins>
          </w:p>
          <w:p w14:paraId="27F54D7C" w14:textId="77777777" w:rsidR="00C10A43" w:rsidRPr="00C10A43" w:rsidRDefault="00C10A43">
            <w:pPr>
              <w:pStyle w:val="TAL"/>
              <w:spacing w:line="256" w:lineRule="auto"/>
              <w:jc w:val="center"/>
              <w:rPr>
                <w:ins w:id="97" w:author="RAN4#94 JOH, Nokia" w:date="2020-02-17T09:31:00Z"/>
                <w:rFonts w:cs="Arial"/>
                <w:rPrChange w:id="98" w:author="RAN4#94 JOH, Nokia" w:date="2020-02-17T09:31:00Z">
                  <w:rPr>
                    <w:ins w:id="99" w:author="RAN4#94 JOH, Nokia" w:date="2020-02-17T09:31:00Z"/>
                    <w:sz w:val="16"/>
                  </w:rPr>
                </w:rPrChange>
              </w:rPr>
              <w:pPrChange w:id="100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01" w:author="RAN4#94 JOH, Nokia" w:date="2020-02-17T09:31:00Z">
              <w:r w:rsidRPr="00C10A43">
                <w:rPr>
                  <w:rFonts w:cs="Arial"/>
                  <w:rPrChange w:id="102" w:author="RAN4#94 JOH, Nokia" w:date="2020-02-17T09:31:00Z">
                    <w:rPr>
                      <w:sz w:val="16"/>
                    </w:rPr>
                  </w:rPrChange>
                </w:rPr>
                <w:t>(new) DL_1A-3A-7A_n40A_UL_7A_n40A</w:t>
              </w:r>
            </w:ins>
          </w:p>
          <w:p w14:paraId="08AA47BF" w14:textId="5E1D87D2" w:rsidR="00C10A43" w:rsidRPr="00C10A43" w:rsidRDefault="00C10A43">
            <w:pPr>
              <w:pStyle w:val="TAL"/>
              <w:spacing w:line="256" w:lineRule="auto"/>
              <w:jc w:val="center"/>
              <w:rPr>
                <w:ins w:id="103" w:author="RAN4#94 JOH, Nokia" w:date="2020-02-17T09:31:00Z"/>
                <w:rFonts w:cs="Arial"/>
                <w:rPrChange w:id="104" w:author="RAN4#94 JOH, Nokia" w:date="2020-02-17T09:31:00Z">
                  <w:rPr>
                    <w:ins w:id="105" w:author="RAN4#94 JOH, Nokia" w:date="2020-02-17T09:31:00Z"/>
                    <w:sz w:val="16"/>
                  </w:rPr>
                </w:rPrChange>
              </w:rPr>
              <w:pPrChange w:id="106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07" w:author="RAN4#94 JOH, Nokia" w:date="2020-02-17T09:31:00Z">
              <w:r w:rsidRPr="00C10A43">
                <w:rPr>
                  <w:rFonts w:cs="Arial"/>
                  <w:rPrChange w:id="108" w:author="RAN4#94 JOH, Nokia" w:date="2020-02-17T09:31:00Z">
                    <w:rPr>
                      <w:sz w:val="16"/>
                    </w:rPr>
                  </w:rPrChange>
                </w:rPr>
                <w:t>(new) DL_1A-3A-28A_n40A_UL_1A_n40A</w:t>
              </w:r>
            </w:ins>
          </w:p>
          <w:p w14:paraId="078F189F" w14:textId="2DF07974" w:rsidR="00C10A43" w:rsidRPr="00C10A43" w:rsidRDefault="00C10A43">
            <w:pPr>
              <w:pStyle w:val="TAL"/>
              <w:spacing w:line="256" w:lineRule="auto"/>
              <w:jc w:val="center"/>
              <w:rPr>
                <w:ins w:id="109" w:author="RAN4#94 JOH, Nokia" w:date="2020-02-17T09:31:00Z"/>
                <w:rFonts w:cs="Arial"/>
                <w:rPrChange w:id="110" w:author="RAN4#94 JOH, Nokia" w:date="2020-02-17T09:31:00Z">
                  <w:rPr>
                    <w:ins w:id="111" w:author="RAN4#94 JOH, Nokia" w:date="2020-02-17T09:31:00Z"/>
                    <w:sz w:val="16"/>
                  </w:rPr>
                </w:rPrChange>
              </w:rPr>
              <w:pPrChange w:id="112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13" w:author="RAN4#94 JOH, Nokia" w:date="2020-02-17T09:31:00Z">
              <w:r w:rsidRPr="00C10A43">
                <w:rPr>
                  <w:rFonts w:cs="Arial"/>
                  <w:rPrChange w:id="114" w:author="RAN4#94 JOH, Nokia" w:date="2020-02-17T09:31:00Z">
                    <w:rPr>
                      <w:sz w:val="16"/>
                    </w:rPr>
                  </w:rPrChange>
                </w:rPr>
                <w:t>(new) DL_1A-3A-28A_n40A_UL_3A_n40A</w:t>
              </w:r>
            </w:ins>
          </w:p>
          <w:p w14:paraId="17B04203" w14:textId="7D701BC6" w:rsidR="00C10A43" w:rsidRPr="00C10A43" w:rsidRDefault="00C10A43">
            <w:pPr>
              <w:pStyle w:val="TAL"/>
              <w:spacing w:line="256" w:lineRule="auto"/>
              <w:jc w:val="center"/>
              <w:rPr>
                <w:ins w:id="115" w:author="RAN4#94 JOH, Nokia" w:date="2020-02-17T09:31:00Z"/>
                <w:rFonts w:cs="Arial"/>
                <w:rPrChange w:id="116" w:author="RAN4#94 JOH, Nokia" w:date="2020-02-17T09:31:00Z">
                  <w:rPr>
                    <w:ins w:id="117" w:author="RAN4#94 JOH, Nokia" w:date="2020-02-17T09:31:00Z"/>
                    <w:sz w:val="16"/>
                  </w:rPr>
                </w:rPrChange>
              </w:rPr>
              <w:pPrChange w:id="118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19" w:author="RAN4#94 JOH, Nokia" w:date="2020-02-17T09:31:00Z">
              <w:r w:rsidRPr="00C10A43">
                <w:rPr>
                  <w:rFonts w:cs="Arial"/>
                  <w:rPrChange w:id="120" w:author="RAN4#94 JOH, Nokia" w:date="2020-02-17T09:31:00Z">
                    <w:rPr>
                      <w:sz w:val="16"/>
                    </w:rPr>
                  </w:rPrChange>
                </w:rPr>
                <w:t>(new) DL_1A-3A-28A_n40A_UL_28A_n40A</w:t>
              </w:r>
            </w:ins>
          </w:p>
          <w:p w14:paraId="5FE1340C" w14:textId="50E66374" w:rsidR="00C10A43" w:rsidRPr="00C10A43" w:rsidRDefault="00C10A43">
            <w:pPr>
              <w:pStyle w:val="TAL"/>
              <w:spacing w:line="256" w:lineRule="auto"/>
              <w:jc w:val="center"/>
              <w:rPr>
                <w:ins w:id="121" w:author="RAN4#94 JOH, Nokia" w:date="2020-02-17T09:31:00Z"/>
                <w:rFonts w:cs="Arial"/>
                <w:rPrChange w:id="122" w:author="RAN4#94 JOH, Nokia" w:date="2020-02-17T09:31:00Z">
                  <w:rPr>
                    <w:ins w:id="123" w:author="RAN4#94 JOH, Nokia" w:date="2020-02-17T09:31:00Z"/>
                    <w:sz w:val="16"/>
                  </w:rPr>
                </w:rPrChange>
              </w:rPr>
              <w:pPrChange w:id="124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25" w:author="RAN4#94 JOH, Nokia" w:date="2020-02-17T09:31:00Z">
              <w:r w:rsidRPr="00C10A43">
                <w:rPr>
                  <w:rFonts w:cs="Arial"/>
                  <w:rPrChange w:id="126" w:author="RAN4#94 JOH, Nokia" w:date="2020-02-17T09:31:00Z">
                    <w:rPr>
                      <w:sz w:val="16"/>
                    </w:rPr>
                  </w:rPrChange>
                </w:rPr>
                <w:t>(new) DL_1A-7A-28A_n40A_UL_1A_n40A</w:t>
              </w:r>
            </w:ins>
          </w:p>
          <w:p w14:paraId="5D968AB9" w14:textId="318241F7" w:rsidR="00C10A43" w:rsidRPr="00C10A43" w:rsidRDefault="00C10A43">
            <w:pPr>
              <w:pStyle w:val="TAL"/>
              <w:spacing w:line="256" w:lineRule="auto"/>
              <w:jc w:val="center"/>
              <w:rPr>
                <w:ins w:id="127" w:author="RAN4#94 JOH, Nokia" w:date="2020-02-17T09:31:00Z"/>
                <w:rFonts w:cs="Arial"/>
                <w:rPrChange w:id="128" w:author="RAN4#94 JOH, Nokia" w:date="2020-02-17T09:31:00Z">
                  <w:rPr>
                    <w:ins w:id="129" w:author="RAN4#94 JOH, Nokia" w:date="2020-02-17T09:31:00Z"/>
                    <w:sz w:val="16"/>
                  </w:rPr>
                </w:rPrChange>
              </w:rPr>
              <w:pPrChange w:id="130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31" w:author="RAN4#94 JOH, Nokia" w:date="2020-02-17T09:31:00Z">
              <w:r w:rsidRPr="00C10A43">
                <w:rPr>
                  <w:rFonts w:cs="Arial"/>
                  <w:rPrChange w:id="132" w:author="RAN4#94 JOH, Nokia" w:date="2020-02-17T09:31:00Z">
                    <w:rPr>
                      <w:sz w:val="16"/>
                    </w:rPr>
                  </w:rPrChange>
                </w:rPr>
                <w:t>(new) DL_1A-7A-28A_n40A_UL_7A_n40A</w:t>
              </w:r>
            </w:ins>
          </w:p>
          <w:p w14:paraId="7354B74B" w14:textId="6D297EFD" w:rsidR="00C10A43" w:rsidRPr="00C10A43" w:rsidRDefault="00C10A43">
            <w:pPr>
              <w:pStyle w:val="TAL"/>
              <w:spacing w:line="256" w:lineRule="auto"/>
              <w:jc w:val="center"/>
              <w:rPr>
                <w:ins w:id="133" w:author="RAN4#94 JOH, Nokia" w:date="2020-02-17T09:31:00Z"/>
                <w:rFonts w:cs="Arial"/>
                <w:rPrChange w:id="134" w:author="RAN4#94 JOH, Nokia" w:date="2020-02-17T09:31:00Z">
                  <w:rPr>
                    <w:ins w:id="135" w:author="RAN4#94 JOH, Nokia" w:date="2020-02-17T09:31:00Z"/>
                    <w:sz w:val="16"/>
                  </w:rPr>
                </w:rPrChange>
              </w:rPr>
              <w:pPrChange w:id="136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37" w:author="RAN4#94 JOH, Nokia" w:date="2020-02-17T09:31:00Z">
              <w:r w:rsidRPr="00C10A43">
                <w:rPr>
                  <w:rFonts w:cs="Arial"/>
                  <w:rPrChange w:id="138" w:author="RAN4#94 JOH, Nokia" w:date="2020-02-17T09:31:00Z">
                    <w:rPr>
                      <w:sz w:val="16"/>
                    </w:rPr>
                  </w:rPrChange>
                </w:rPr>
                <w:t>(new) DL_1A-7A-28A_n40A_UL_28A_n40A</w:t>
              </w:r>
            </w:ins>
          </w:p>
          <w:p w14:paraId="14089B28" w14:textId="6BF99D14" w:rsidR="00C10A43" w:rsidRPr="00C10A43" w:rsidRDefault="00C10A43">
            <w:pPr>
              <w:pStyle w:val="TAL"/>
              <w:spacing w:line="256" w:lineRule="auto"/>
              <w:jc w:val="center"/>
              <w:rPr>
                <w:ins w:id="139" w:author="RAN4#94 JOH, Nokia" w:date="2020-02-17T09:31:00Z"/>
                <w:rFonts w:cs="Arial"/>
                <w:rPrChange w:id="140" w:author="RAN4#94 JOH, Nokia" w:date="2020-02-17T09:31:00Z">
                  <w:rPr>
                    <w:ins w:id="141" w:author="RAN4#94 JOH, Nokia" w:date="2020-02-17T09:31:00Z"/>
                    <w:sz w:val="16"/>
                  </w:rPr>
                </w:rPrChange>
              </w:rPr>
              <w:pPrChange w:id="142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43" w:author="RAN4#94 JOH, Nokia" w:date="2020-02-17T09:31:00Z">
              <w:r w:rsidRPr="00C10A43">
                <w:rPr>
                  <w:rFonts w:cs="Arial"/>
                  <w:rPrChange w:id="144" w:author="RAN4#94 JOH, Nokia" w:date="2020-02-17T09:31:00Z">
                    <w:rPr>
                      <w:sz w:val="16"/>
                    </w:rPr>
                  </w:rPrChange>
                </w:rPr>
                <w:t>(new) DL_3A-7A-28A_n40A_UL_3A_n40A</w:t>
              </w:r>
            </w:ins>
          </w:p>
          <w:p w14:paraId="2934F804" w14:textId="620BFB21" w:rsidR="00C10A43" w:rsidRPr="00C10A43" w:rsidRDefault="00C10A43">
            <w:pPr>
              <w:pStyle w:val="TAL"/>
              <w:spacing w:line="256" w:lineRule="auto"/>
              <w:jc w:val="center"/>
              <w:rPr>
                <w:ins w:id="145" w:author="RAN4#94 JOH, Nokia" w:date="2020-02-17T09:31:00Z"/>
                <w:rFonts w:cs="Arial"/>
                <w:rPrChange w:id="146" w:author="RAN4#94 JOH, Nokia" w:date="2020-02-17T09:31:00Z">
                  <w:rPr>
                    <w:ins w:id="147" w:author="RAN4#94 JOH, Nokia" w:date="2020-02-17T09:31:00Z"/>
                    <w:sz w:val="16"/>
                  </w:rPr>
                </w:rPrChange>
              </w:rPr>
              <w:pPrChange w:id="148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49" w:author="RAN4#94 JOH, Nokia" w:date="2020-02-17T09:31:00Z">
              <w:r w:rsidRPr="00C10A43">
                <w:rPr>
                  <w:rFonts w:cs="Arial"/>
                  <w:rPrChange w:id="150" w:author="RAN4#94 JOH, Nokia" w:date="2020-02-17T09:31:00Z">
                    <w:rPr>
                      <w:sz w:val="16"/>
                    </w:rPr>
                  </w:rPrChange>
                </w:rPr>
                <w:t>(new) DL_3A-7A-28A_n40A_UL_7A_n40A</w:t>
              </w:r>
            </w:ins>
          </w:p>
          <w:p w14:paraId="750342D8" w14:textId="00AE0C5D" w:rsidR="00C10A43" w:rsidRPr="00C10A43" w:rsidRDefault="00C10A43">
            <w:pPr>
              <w:pStyle w:val="TAL"/>
              <w:jc w:val="center"/>
              <w:rPr>
                <w:ins w:id="151" w:author="RAN4#94 JOH, Nokia" w:date="2020-02-17T09:31:00Z"/>
                <w:rFonts w:eastAsia="SimSun" w:cs="Arial"/>
                <w:lang w:eastAsia="zh-CN"/>
              </w:rPr>
              <w:pPrChange w:id="152" w:author="RAN4#94 JOH, Nokia" w:date="2020-02-17T09:33:00Z">
                <w:pPr>
                  <w:pStyle w:val="TAL"/>
                </w:pPr>
              </w:pPrChange>
            </w:pPr>
            <w:ins w:id="153" w:author="RAN4#94 JOH, Nokia" w:date="2020-02-17T09:31:00Z">
              <w:r w:rsidRPr="00C10A43">
                <w:rPr>
                  <w:rFonts w:cs="Arial"/>
                  <w:rPrChange w:id="154" w:author="RAN4#94 JOH, Nokia" w:date="2020-02-17T09:31:00Z">
                    <w:rPr>
                      <w:sz w:val="16"/>
                    </w:rPr>
                  </w:rPrChange>
                </w:rPr>
                <w:t>(new) DL_3A-7A-28A_n40A_UL_28A_n40A</w:t>
              </w:r>
            </w:ins>
          </w:p>
        </w:tc>
      </w:tr>
      <w:tr w:rsidR="00F84F4F" w:rsidRPr="00BA6E7C" w14:paraId="5635577E" w14:textId="77777777" w:rsidTr="000667B0">
        <w:trPr>
          <w:cantSplit/>
          <w:trHeight w:val="717"/>
          <w:ins w:id="155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E338" w14:textId="7C36A0DD" w:rsidR="00F84F4F" w:rsidRPr="00731CAB" w:rsidRDefault="00F84F4F" w:rsidP="00F84F4F">
            <w:pPr>
              <w:rPr>
                <w:ins w:id="156" w:author="RAN4#94 JOH, Nokia" w:date="2020-02-17T09:34:00Z"/>
                <w:rFonts w:ascii="Arial" w:hAnsi="Arial" w:cs="Arial"/>
                <w:sz w:val="18"/>
                <w:szCs w:val="18"/>
              </w:rPr>
            </w:pPr>
            <w:bookmarkStart w:id="157" w:name="OLE_LINK277"/>
            <w:ins w:id="158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15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DC_2A-14A-30A-66A_n66A</w:t>
              </w:r>
            </w:ins>
            <w:bookmarkEnd w:id="157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A71" w14:textId="77777777" w:rsidR="00F84F4F" w:rsidRPr="00F84F4F" w:rsidRDefault="00F84F4F" w:rsidP="00F84F4F">
            <w:pPr>
              <w:pStyle w:val="TAL"/>
              <w:spacing w:line="256" w:lineRule="auto"/>
              <w:rPr>
                <w:ins w:id="160" w:author="RAN4#94 JOH, Nokia" w:date="2020-02-17T09:35:00Z"/>
                <w:rFonts w:cs="Arial"/>
                <w:color w:val="000000"/>
                <w:szCs w:val="18"/>
                <w:rPrChange w:id="161" w:author="RAN4#94 JOH, Nokia" w:date="2020-02-17T09:35:00Z">
                  <w:rPr>
                    <w:ins w:id="16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bookmarkStart w:id="163" w:name="OLE_LINK278"/>
            <w:bookmarkStart w:id="164" w:name="OLE_LINK279"/>
            <w:ins w:id="16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6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DC_2A_n66A</w:t>
              </w:r>
            </w:ins>
          </w:p>
          <w:p w14:paraId="0DBCDA25" w14:textId="77777777" w:rsidR="00F84F4F" w:rsidRPr="00F84F4F" w:rsidRDefault="00F84F4F" w:rsidP="00F84F4F">
            <w:pPr>
              <w:pStyle w:val="TAL"/>
              <w:spacing w:line="256" w:lineRule="auto"/>
              <w:rPr>
                <w:ins w:id="167" w:author="RAN4#94 JOH, Nokia" w:date="2020-02-17T09:35:00Z"/>
                <w:rFonts w:cs="Arial"/>
                <w:color w:val="000000"/>
                <w:szCs w:val="18"/>
                <w:rPrChange w:id="168" w:author="RAN4#94 JOH, Nokia" w:date="2020-02-17T09:35:00Z">
                  <w:rPr>
                    <w:ins w:id="16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17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7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DC_14A_n66A</w:t>
              </w:r>
            </w:ins>
          </w:p>
          <w:p w14:paraId="21096FCC" w14:textId="77777777" w:rsidR="00F84F4F" w:rsidRPr="00F84F4F" w:rsidRDefault="00F84F4F" w:rsidP="00F84F4F">
            <w:pPr>
              <w:pStyle w:val="TAL"/>
              <w:spacing w:line="256" w:lineRule="auto"/>
              <w:rPr>
                <w:ins w:id="172" w:author="RAN4#94 JOH, Nokia" w:date="2020-02-17T09:35:00Z"/>
                <w:rFonts w:cs="Arial"/>
                <w:color w:val="000000"/>
                <w:szCs w:val="18"/>
                <w:rPrChange w:id="173" w:author="RAN4#94 JOH, Nokia" w:date="2020-02-17T09:35:00Z">
                  <w:rPr>
                    <w:ins w:id="17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17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7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DC_30A_n66A</w:t>
              </w:r>
            </w:ins>
          </w:p>
          <w:p w14:paraId="582A8561" w14:textId="02129AFD" w:rsidR="00F84F4F" w:rsidRPr="00731CAB" w:rsidRDefault="00F84F4F" w:rsidP="00F84F4F">
            <w:pPr>
              <w:pStyle w:val="TAL"/>
              <w:spacing w:line="256" w:lineRule="auto"/>
              <w:rPr>
                <w:ins w:id="177" w:author="RAN4#94 JOH, Nokia" w:date="2020-02-17T09:34:00Z"/>
                <w:rFonts w:cs="Arial"/>
                <w:szCs w:val="18"/>
              </w:rPr>
            </w:pPr>
            <w:ins w:id="17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7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DC_66A_n66A</w:t>
              </w:r>
            </w:ins>
            <w:bookmarkEnd w:id="163"/>
            <w:bookmarkEnd w:id="164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041" w14:textId="1ED08007" w:rsidR="00F84F4F" w:rsidRPr="00731CAB" w:rsidRDefault="00F84F4F" w:rsidP="00F84F4F">
            <w:pPr>
              <w:pStyle w:val="TAL"/>
              <w:jc w:val="center"/>
              <w:rPr>
                <w:ins w:id="180" w:author="RAN4#94 JOH, Nokia" w:date="2020-02-17T09:34:00Z"/>
                <w:rFonts w:cs="Arial"/>
                <w:szCs w:val="18"/>
              </w:rPr>
            </w:pPr>
            <w:ins w:id="18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8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B88" w14:textId="3FCC5527" w:rsidR="00F84F4F" w:rsidRPr="00731CAB" w:rsidRDefault="00F84F4F" w:rsidP="00F84F4F">
            <w:pPr>
              <w:pStyle w:val="TAL"/>
              <w:jc w:val="center"/>
              <w:rPr>
                <w:ins w:id="183" w:author="RAN4#94 JOH, Nokia" w:date="2020-02-17T09:34:00Z"/>
                <w:rFonts w:cs="Arial"/>
                <w:szCs w:val="18"/>
              </w:rPr>
            </w:pPr>
            <w:ins w:id="18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8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406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186" w:author="RAN4#94 JOH, Nokia" w:date="2020-02-17T09:35:00Z"/>
                <w:rFonts w:cs="Arial"/>
                <w:color w:val="000000"/>
                <w:szCs w:val="18"/>
                <w:rPrChange w:id="187" w:author="RAN4#94 JOH, Nokia" w:date="2020-02-17T09:35:00Z">
                  <w:rPr>
                    <w:ins w:id="18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18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19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9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12349F44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192" w:author="RAN4#94 JOH, Nokia" w:date="2020-02-17T09:35:00Z"/>
                <w:rFonts w:cs="Arial"/>
                <w:color w:val="000000"/>
                <w:szCs w:val="18"/>
                <w:rPrChange w:id="193" w:author="RAN4#94 JOH, Nokia" w:date="2020-02-17T09:35:00Z">
                  <w:rPr>
                    <w:ins w:id="19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19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19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9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3E1C9C3A" w14:textId="07CEB951" w:rsidR="00F84F4F" w:rsidRPr="00731CAB" w:rsidRDefault="00F84F4F">
            <w:pPr>
              <w:jc w:val="center"/>
              <w:rPr>
                <w:ins w:id="198" w:author="RAN4#94 JOH, Nokia" w:date="2020-02-17T09:34:00Z"/>
                <w:rFonts w:ascii="Arial" w:hAnsi="Arial" w:cs="Arial"/>
                <w:sz w:val="18"/>
                <w:szCs w:val="18"/>
              </w:rPr>
              <w:pPrChange w:id="199" w:author="RAN4#94 JOH, Nokia" w:date="2020-02-17T09:35:00Z">
                <w:pPr/>
              </w:pPrChange>
            </w:pPr>
            <w:ins w:id="200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20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585" w14:textId="20A80217" w:rsidR="00F84F4F" w:rsidRPr="00731CAB" w:rsidRDefault="00F84F4F" w:rsidP="00F84F4F">
            <w:pPr>
              <w:pStyle w:val="TAL"/>
              <w:jc w:val="center"/>
              <w:rPr>
                <w:ins w:id="202" w:author="RAN4#94 JOH, Nokia" w:date="2020-02-17T09:34:00Z"/>
                <w:rFonts w:cs="Arial"/>
                <w:szCs w:val="18"/>
              </w:rPr>
            </w:pPr>
            <w:ins w:id="20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0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F88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05" w:author="RAN4#94 JOH, Nokia" w:date="2020-02-17T09:35:00Z"/>
                <w:rFonts w:cs="Arial"/>
                <w:color w:val="000000"/>
                <w:szCs w:val="18"/>
                <w:rPrChange w:id="206" w:author="RAN4#94 JOH, Nokia" w:date="2020-02-17T09:35:00Z">
                  <w:rPr>
                    <w:ins w:id="20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0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0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1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211" w:name="OLE_LINK292"/>
              <w:bookmarkStart w:id="212" w:name="OLE_LINK293"/>
              <w:r w:rsidRPr="00F84F4F">
                <w:rPr>
                  <w:rFonts w:cs="Arial"/>
                  <w:color w:val="000000"/>
                  <w:szCs w:val="18"/>
                  <w:rPrChange w:id="21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</w:t>
              </w:r>
              <w:bookmarkEnd w:id="211"/>
              <w:bookmarkEnd w:id="212"/>
              <w:r w:rsidRPr="00F84F4F">
                <w:rPr>
                  <w:rFonts w:cs="Arial"/>
                  <w:color w:val="000000"/>
                  <w:szCs w:val="18"/>
                  <w:rPrChange w:id="21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00E04092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15" w:author="RAN4#94 JOH, Nokia" w:date="2020-02-17T09:35:00Z"/>
                <w:rFonts w:cs="Arial"/>
                <w:color w:val="000000"/>
                <w:szCs w:val="18"/>
                <w:rPrChange w:id="216" w:author="RAN4#94 JOH, Nokia" w:date="2020-02-17T09:35:00Z">
                  <w:rPr>
                    <w:ins w:id="21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1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1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2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221" w:name="OLE_LINK294"/>
              <w:bookmarkStart w:id="222" w:name="OLE_LINK295"/>
              <w:r w:rsidRPr="00F84F4F">
                <w:rPr>
                  <w:rFonts w:cs="Arial"/>
                  <w:color w:val="000000"/>
                  <w:szCs w:val="18"/>
                  <w:rPrChange w:id="22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_UL_14A_n66A</w:t>
              </w:r>
              <w:bookmarkEnd w:id="221"/>
              <w:bookmarkEnd w:id="222"/>
              <w:r w:rsidRPr="00F84F4F">
                <w:rPr>
                  <w:rFonts w:cs="Arial"/>
                  <w:color w:val="000000"/>
                  <w:szCs w:val="18"/>
                  <w:rPrChange w:id="22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3619E48D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25" w:author="RAN4#94 JOH, Nokia" w:date="2020-02-17T09:35:00Z"/>
                <w:rFonts w:cs="Arial"/>
                <w:color w:val="000000"/>
                <w:szCs w:val="18"/>
                <w:rPrChange w:id="226" w:author="RAN4#94 JOH, Nokia" w:date="2020-02-17T09:35:00Z">
                  <w:rPr>
                    <w:ins w:id="22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2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2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3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231" w:name="OLE_LINK296"/>
              <w:bookmarkStart w:id="232" w:name="OLE_LINK297"/>
              <w:r w:rsidRPr="00F84F4F">
                <w:rPr>
                  <w:rFonts w:cs="Arial"/>
                  <w:color w:val="000000"/>
                  <w:szCs w:val="18"/>
                  <w:rPrChange w:id="23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_UL_30A_n66A</w:t>
              </w:r>
              <w:bookmarkEnd w:id="231"/>
              <w:bookmarkEnd w:id="232"/>
              <w:r w:rsidRPr="00F84F4F">
                <w:rPr>
                  <w:rFonts w:cs="Arial"/>
                  <w:color w:val="000000"/>
                  <w:szCs w:val="18"/>
                  <w:rPrChange w:id="23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1A61C1F4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35" w:author="RAN4#94 JOH, Nokia" w:date="2020-02-17T09:35:00Z"/>
                <w:rFonts w:cs="Arial"/>
                <w:color w:val="000000"/>
                <w:szCs w:val="18"/>
                <w:rPrChange w:id="236" w:author="RAN4#94 JOH, Nokia" w:date="2020-02-17T09:35:00Z">
                  <w:rPr>
                    <w:ins w:id="23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3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3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4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DL_14A-30A-66A_n66A_UL_14A_n66A_BCS0</w:t>
              </w:r>
            </w:ins>
          </w:p>
          <w:p w14:paraId="335A6C95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41" w:author="RAN4#94 JOH, Nokia" w:date="2020-02-17T09:35:00Z"/>
                <w:rFonts w:cs="Arial"/>
                <w:color w:val="000000"/>
                <w:szCs w:val="18"/>
                <w:rPrChange w:id="242" w:author="RAN4#94 JOH, Nokia" w:date="2020-02-17T09:35:00Z">
                  <w:rPr>
                    <w:ins w:id="24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4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4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4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DL_14A-30A-66A_n66A_UL_30A_n66A_BCS0</w:t>
              </w:r>
            </w:ins>
          </w:p>
          <w:p w14:paraId="2F0459C9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47" w:author="RAN4#94 JOH, Nokia" w:date="2020-02-17T09:35:00Z"/>
                <w:rFonts w:cs="Arial"/>
                <w:color w:val="000000"/>
                <w:szCs w:val="18"/>
                <w:rPrChange w:id="248" w:author="RAN4#94 JOH, Nokia" w:date="2020-02-17T09:35:00Z">
                  <w:rPr>
                    <w:ins w:id="24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5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5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5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DL_14A-30A-66A_n66A_UL_66A_n66A_BCS0</w:t>
              </w:r>
            </w:ins>
          </w:p>
          <w:p w14:paraId="54F53CB3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53" w:author="RAN4#94 JOH, Nokia" w:date="2020-02-17T09:35:00Z"/>
                <w:rFonts w:cs="Arial"/>
                <w:color w:val="000000"/>
                <w:szCs w:val="18"/>
                <w:rPrChange w:id="254" w:author="RAN4#94 JOH, Nokia" w:date="2020-02-17T09:35:00Z">
                  <w:rPr>
                    <w:ins w:id="25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5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257" w:name="OLE_LINK290"/>
            <w:bookmarkStart w:id="258" w:name="OLE_LINK291"/>
            <w:ins w:id="25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6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</w:t>
              </w:r>
              <w:bookmarkEnd w:id="257"/>
              <w:bookmarkEnd w:id="258"/>
              <w:r w:rsidRPr="00F84F4F">
                <w:rPr>
                  <w:rFonts w:cs="Arial"/>
                  <w:color w:val="000000"/>
                  <w:szCs w:val="18"/>
                  <w:rPrChange w:id="26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_UL_2A_n66A_BCS0</w:t>
              </w:r>
            </w:ins>
          </w:p>
          <w:p w14:paraId="5F268035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62" w:author="RAN4#94 JOH, Nokia" w:date="2020-02-17T09:35:00Z"/>
                <w:rFonts w:cs="Arial"/>
                <w:color w:val="000000"/>
                <w:szCs w:val="18"/>
                <w:rPrChange w:id="263" w:author="RAN4#94 JOH, Nokia" w:date="2020-02-17T09:35:00Z">
                  <w:rPr>
                    <w:ins w:id="26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6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6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6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DL_2A-30A-66A_n66A_UL_30A_n66A_BCS0</w:t>
              </w:r>
            </w:ins>
          </w:p>
          <w:p w14:paraId="631161A5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68" w:author="RAN4#94 JOH, Nokia" w:date="2020-02-17T09:35:00Z"/>
                <w:rFonts w:cs="Arial"/>
                <w:color w:val="000000"/>
                <w:szCs w:val="18"/>
                <w:rPrChange w:id="269" w:author="RAN4#94 JOH, Nokia" w:date="2020-02-17T09:35:00Z">
                  <w:rPr>
                    <w:ins w:id="27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7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7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7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DL_2A-30A-66A_n66A_UL_66A_n66A_BCS0</w:t>
              </w:r>
            </w:ins>
          </w:p>
          <w:p w14:paraId="2CDBE277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74" w:author="RAN4#94 JOH, Nokia" w:date="2020-02-17T09:35:00Z"/>
                <w:rFonts w:cs="Arial"/>
                <w:color w:val="000000"/>
                <w:szCs w:val="18"/>
                <w:rPrChange w:id="275" w:author="RAN4#94 JOH, Nokia" w:date="2020-02-17T09:35:00Z">
                  <w:rPr>
                    <w:ins w:id="27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7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278" w:name="OLE_LINK304"/>
            <w:bookmarkStart w:id="279" w:name="OLE_LINK305"/>
            <w:ins w:id="28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8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</w:t>
              </w:r>
              <w:bookmarkEnd w:id="278"/>
              <w:bookmarkEnd w:id="279"/>
              <w:r w:rsidRPr="00F84F4F">
                <w:rPr>
                  <w:rFonts w:cs="Arial"/>
                  <w:color w:val="000000"/>
                  <w:szCs w:val="18"/>
                  <w:rPrChange w:id="28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_UL_2A_n66A_BCS0</w:t>
              </w:r>
            </w:ins>
          </w:p>
          <w:p w14:paraId="0A8BBBD0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283" w:author="RAN4#94 JOH, Nokia" w:date="2020-02-17T09:35:00Z"/>
                <w:rFonts w:cs="Arial"/>
                <w:color w:val="000000"/>
                <w:szCs w:val="18"/>
                <w:rPrChange w:id="284" w:author="RAN4#94 JOH, Nokia" w:date="2020-02-17T09:35:00Z">
                  <w:rPr>
                    <w:ins w:id="28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8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8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8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DL_2A-14A-66A_n66A_UL_14A_n66A_BCS0</w:t>
              </w:r>
            </w:ins>
          </w:p>
          <w:p w14:paraId="6E51E118" w14:textId="2DB0C01A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289" w:author="RAN4#94 JOH, Nokia" w:date="2020-02-17T09:34:00Z"/>
                <w:rFonts w:cs="Arial"/>
                <w:szCs w:val="18"/>
              </w:rPr>
            </w:pPr>
            <w:ins w:id="29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9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DL_2A-14A-66A_n66A_UL_66A_n66A_BCS0</w:t>
              </w:r>
            </w:ins>
          </w:p>
        </w:tc>
      </w:tr>
      <w:tr w:rsidR="00F84F4F" w:rsidRPr="00BA6E7C" w14:paraId="2BCEF9E4" w14:textId="77777777" w:rsidTr="000667B0">
        <w:trPr>
          <w:cantSplit/>
          <w:trHeight w:val="717"/>
          <w:ins w:id="292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A08" w14:textId="70C67F5B" w:rsidR="00F84F4F" w:rsidRPr="00731CAB" w:rsidRDefault="00F84F4F" w:rsidP="00F84F4F">
            <w:pPr>
              <w:rPr>
                <w:ins w:id="293" w:author="RAN4#94 JOH, Nokia" w:date="2020-02-17T09:34:00Z"/>
                <w:rFonts w:ascii="Arial" w:hAnsi="Arial" w:cs="Arial"/>
                <w:sz w:val="18"/>
                <w:szCs w:val="18"/>
              </w:rPr>
            </w:pPr>
            <w:ins w:id="294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29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lastRenderedPageBreak/>
                <w:t>DC_2A-14A-30A-66A_n2A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C511" w14:textId="77777777" w:rsidR="00F84F4F" w:rsidRPr="00F84F4F" w:rsidRDefault="00F84F4F" w:rsidP="00F84F4F">
            <w:pPr>
              <w:pStyle w:val="TAL"/>
              <w:spacing w:line="256" w:lineRule="auto"/>
              <w:rPr>
                <w:ins w:id="296" w:author="RAN4#94 JOH, Nokia" w:date="2020-02-17T09:35:00Z"/>
                <w:rFonts w:cs="Arial"/>
                <w:color w:val="000000"/>
                <w:szCs w:val="18"/>
                <w:rPrChange w:id="297" w:author="RAN4#94 JOH, Nokia" w:date="2020-02-17T09:35:00Z">
                  <w:rPr>
                    <w:ins w:id="29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29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0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DC_2A_n2A</w:t>
              </w:r>
            </w:ins>
          </w:p>
          <w:p w14:paraId="4064CC28" w14:textId="77777777" w:rsidR="00F84F4F" w:rsidRPr="00F84F4F" w:rsidRDefault="00F84F4F" w:rsidP="00F84F4F">
            <w:pPr>
              <w:pStyle w:val="TAL"/>
              <w:spacing w:line="256" w:lineRule="auto"/>
              <w:rPr>
                <w:ins w:id="301" w:author="RAN4#94 JOH, Nokia" w:date="2020-02-17T09:35:00Z"/>
                <w:rFonts w:cs="Arial"/>
                <w:color w:val="000000"/>
                <w:szCs w:val="18"/>
                <w:rPrChange w:id="302" w:author="RAN4#94 JOH, Nokia" w:date="2020-02-17T09:35:00Z">
                  <w:rPr>
                    <w:ins w:id="30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30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0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DC_14A_n2A</w:t>
              </w:r>
            </w:ins>
          </w:p>
          <w:p w14:paraId="75F8F019" w14:textId="77777777" w:rsidR="00F84F4F" w:rsidRPr="00F84F4F" w:rsidRDefault="00F84F4F" w:rsidP="00F84F4F">
            <w:pPr>
              <w:pStyle w:val="TAL"/>
              <w:spacing w:line="256" w:lineRule="auto"/>
              <w:rPr>
                <w:ins w:id="306" w:author="RAN4#94 JOH, Nokia" w:date="2020-02-17T09:35:00Z"/>
                <w:rFonts w:cs="Arial"/>
                <w:color w:val="000000"/>
                <w:szCs w:val="18"/>
                <w:rPrChange w:id="307" w:author="RAN4#94 JOH, Nokia" w:date="2020-02-17T09:35:00Z">
                  <w:rPr>
                    <w:ins w:id="30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30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62DFD6FC" w14:textId="6A1FD98E" w:rsidR="00F84F4F" w:rsidRPr="00731CAB" w:rsidRDefault="00F84F4F" w:rsidP="00F84F4F">
            <w:pPr>
              <w:pStyle w:val="TAL"/>
              <w:spacing w:line="256" w:lineRule="auto"/>
              <w:rPr>
                <w:ins w:id="311" w:author="RAN4#94 JOH, Nokia" w:date="2020-02-17T09:34:00Z"/>
                <w:rFonts w:cs="Arial"/>
                <w:szCs w:val="18"/>
              </w:rPr>
            </w:pPr>
            <w:ins w:id="31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8D5" w14:textId="62E9FAC5" w:rsidR="00F84F4F" w:rsidRPr="00731CAB" w:rsidRDefault="00F84F4F" w:rsidP="00F84F4F">
            <w:pPr>
              <w:pStyle w:val="TAL"/>
              <w:jc w:val="center"/>
              <w:rPr>
                <w:ins w:id="314" w:author="RAN4#94 JOH, Nokia" w:date="2020-02-17T09:34:00Z"/>
                <w:rFonts w:cs="Arial"/>
                <w:szCs w:val="18"/>
              </w:rPr>
            </w:pPr>
            <w:ins w:id="31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3D1" w14:textId="45463DC5" w:rsidR="00F84F4F" w:rsidRPr="00731CAB" w:rsidRDefault="00F84F4F" w:rsidP="00F84F4F">
            <w:pPr>
              <w:pStyle w:val="TAL"/>
              <w:jc w:val="center"/>
              <w:rPr>
                <w:ins w:id="317" w:author="RAN4#94 JOH, Nokia" w:date="2020-02-17T09:34:00Z"/>
                <w:rFonts w:cs="Arial"/>
                <w:szCs w:val="18"/>
              </w:rPr>
            </w:pPr>
            <w:ins w:id="31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F1E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20" w:author="RAN4#94 JOH, Nokia" w:date="2020-02-17T09:35:00Z"/>
                <w:rFonts w:cs="Arial"/>
                <w:color w:val="000000"/>
                <w:szCs w:val="18"/>
                <w:rPrChange w:id="321" w:author="RAN4#94 JOH, Nokia" w:date="2020-02-17T09:35:00Z">
                  <w:rPr>
                    <w:ins w:id="32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2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2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2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04655F7E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26" w:author="RAN4#94 JOH, Nokia" w:date="2020-02-17T09:35:00Z"/>
                <w:rFonts w:cs="Arial"/>
                <w:color w:val="000000"/>
                <w:szCs w:val="18"/>
                <w:rPrChange w:id="327" w:author="RAN4#94 JOH, Nokia" w:date="2020-02-17T09:35:00Z">
                  <w:rPr>
                    <w:ins w:id="32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2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3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3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6448F3A2" w14:textId="400D2417" w:rsidR="00F84F4F" w:rsidRPr="00731CAB" w:rsidRDefault="00F84F4F">
            <w:pPr>
              <w:jc w:val="center"/>
              <w:rPr>
                <w:ins w:id="332" w:author="RAN4#94 JOH, Nokia" w:date="2020-02-17T09:34:00Z"/>
                <w:rFonts w:ascii="Arial" w:hAnsi="Arial" w:cs="Arial"/>
                <w:sz w:val="18"/>
                <w:szCs w:val="18"/>
              </w:rPr>
              <w:pPrChange w:id="333" w:author="RAN4#94 JOH, Nokia" w:date="2020-02-17T09:35:00Z">
                <w:pPr/>
              </w:pPrChange>
            </w:pPr>
            <w:ins w:id="334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33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C38" w14:textId="532E4C7D" w:rsidR="00F84F4F" w:rsidRPr="00731CAB" w:rsidRDefault="00F84F4F" w:rsidP="00F84F4F">
            <w:pPr>
              <w:pStyle w:val="TAL"/>
              <w:jc w:val="center"/>
              <w:rPr>
                <w:ins w:id="336" w:author="RAN4#94 JOH, Nokia" w:date="2020-02-17T09:34:00Z"/>
                <w:rFonts w:cs="Arial"/>
                <w:szCs w:val="18"/>
              </w:rPr>
            </w:pPr>
            <w:ins w:id="33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3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1DA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39" w:author="RAN4#94 JOH, Nokia" w:date="2020-02-17T09:35:00Z"/>
                <w:rFonts w:cs="Arial"/>
                <w:color w:val="000000"/>
                <w:szCs w:val="18"/>
                <w:rPrChange w:id="340" w:author="RAN4#94 JOH, Nokia" w:date="2020-02-17T09:35:00Z">
                  <w:rPr>
                    <w:ins w:id="34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4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343" w:name="OLE_LINK298"/>
            <w:bookmarkStart w:id="344" w:name="OLE_LINK299"/>
            <w:ins w:id="34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4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</w:t>
              </w:r>
              <w:bookmarkEnd w:id="343"/>
              <w:bookmarkEnd w:id="344"/>
              <w:r w:rsidRPr="00F84F4F">
                <w:rPr>
                  <w:rFonts w:cs="Arial"/>
                  <w:color w:val="000000"/>
                  <w:szCs w:val="18"/>
                  <w:rPrChange w:id="34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_UL_2A_n2A_BCS0</w:t>
              </w:r>
            </w:ins>
          </w:p>
          <w:p w14:paraId="573A34E3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48" w:author="RAN4#94 JOH, Nokia" w:date="2020-02-17T09:35:00Z"/>
                <w:rFonts w:cs="Arial"/>
                <w:color w:val="000000"/>
                <w:szCs w:val="18"/>
                <w:rPrChange w:id="349" w:author="RAN4#94 JOH, Nokia" w:date="2020-02-17T09:35:00Z">
                  <w:rPr>
                    <w:ins w:id="35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5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5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5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DL_2A-14A-30A_n2A_UL_14A_n2A_BCS0</w:t>
              </w:r>
            </w:ins>
          </w:p>
          <w:p w14:paraId="6F0BC73F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54" w:author="RAN4#94 JOH, Nokia" w:date="2020-02-17T09:35:00Z"/>
                <w:rFonts w:cs="Arial"/>
                <w:color w:val="000000"/>
                <w:szCs w:val="18"/>
                <w:rPrChange w:id="355" w:author="RAN4#94 JOH, Nokia" w:date="2020-02-17T09:35:00Z">
                  <w:rPr>
                    <w:ins w:id="35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5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5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5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DL_2A-14A-30A_n2A_UL_30A_n2A_BCS0</w:t>
              </w:r>
            </w:ins>
          </w:p>
          <w:p w14:paraId="31E7B379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60" w:author="RAN4#94 JOH, Nokia" w:date="2020-02-17T09:35:00Z"/>
                <w:rFonts w:cs="Arial"/>
                <w:color w:val="000000"/>
                <w:szCs w:val="18"/>
                <w:rPrChange w:id="361" w:author="RAN4#94 JOH, Nokia" w:date="2020-02-17T09:35:00Z">
                  <w:rPr>
                    <w:ins w:id="36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6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6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6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DL_2A-14A-66A_n2A_UL_2A_n2A_BCS0</w:t>
              </w:r>
            </w:ins>
          </w:p>
          <w:p w14:paraId="20DCFEE7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66" w:author="RAN4#94 JOH, Nokia" w:date="2020-02-17T09:35:00Z"/>
                <w:rFonts w:cs="Arial"/>
                <w:color w:val="000000"/>
                <w:szCs w:val="18"/>
                <w:rPrChange w:id="367" w:author="RAN4#94 JOH, Nokia" w:date="2020-02-17T09:35:00Z">
                  <w:rPr>
                    <w:ins w:id="36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6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7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7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DL_2A-14A-66A_n2A_UL_14A_n2A_BCS0</w:t>
              </w:r>
            </w:ins>
          </w:p>
          <w:p w14:paraId="592BA481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72" w:author="RAN4#94 JOH, Nokia" w:date="2020-02-17T09:35:00Z"/>
                <w:rFonts w:cs="Arial"/>
                <w:color w:val="000000"/>
                <w:szCs w:val="18"/>
                <w:rPrChange w:id="373" w:author="RAN4#94 JOH, Nokia" w:date="2020-02-17T09:35:00Z">
                  <w:rPr>
                    <w:ins w:id="37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7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7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7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DL_2A-14A-66A_n2A_UL_66A_n2A_BCS0</w:t>
              </w:r>
            </w:ins>
          </w:p>
          <w:p w14:paraId="7A52D8BA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78" w:author="RAN4#94 JOH, Nokia" w:date="2020-02-17T09:35:00Z"/>
                <w:rFonts w:cs="Arial"/>
                <w:color w:val="000000"/>
                <w:szCs w:val="18"/>
                <w:rPrChange w:id="379" w:author="RAN4#94 JOH, Nokia" w:date="2020-02-17T09:35:00Z">
                  <w:rPr>
                    <w:ins w:id="38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8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8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8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DL_14A-30A-66A_n2A_UL_14A_n2A_BCS0</w:t>
              </w:r>
            </w:ins>
          </w:p>
          <w:p w14:paraId="57515F0A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84" w:author="RAN4#94 JOH, Nokia" w:date="2020-02-17T09:35:00Z"/>
                <w:rFonts w:cs="Arial"/>
                <w:color w:val="000000"/>
                <w:szCs w:val="18"/>
                <w:rPrChange w:id="385" w:author="RAN4#94 JOH, Nokia" w:date="2020-02-17T09:35:00Z">
                  <w:rPr>
                    <w:ins w:id="38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8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8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8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DL_14A-30A-66A_n2A_UL_30A_n2A_BCS0</w:t>
              </w:r>
            </w:ins>
          </w:p>
          <w:p w14:paraId="67B7EC0E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90" w:author="RAN4#94 JOH, Nokia" w:date="2020-02-17T09:35:00Z"/>
                <w:rFonts w:cs="Arial"/>
                <w:color w:val="000000"/>
                <w:szCs w:val="18"/>
                <w:rPrChange w:id="391" w:author="RAN4#94 JOH, Nokia" w:date="2020-02-17T09:35:00Z">
                  <w:rPr>
                    <w:ins w:id="39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9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9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9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DL_14A-30A-66A_n2A_UL_66A_n2A_BCS0</w:t>
              </w:r>
            </w:ins>
          </w:p>
          <w:p w14:paraId="15E7C4BB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396" w:author="RAN4#94 JOH, Nokia" w:date="2020-02-17T09:35:00Z"/>
                <w:rFonts w:cs="Arial"/>
                <w:color w:val="000000"/>
                <w:szCs w:val="18"/>
                <w:rPrChange w:id="397" w:author="RAN4#94 JOH, Nokia" w:date="2020-02-17T09:35:00Z">
                  <w:rPr>
                    <w:ins w:id="39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9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400" w:name="OLE_LINK306"/>
            <w:bookmarkStart w:id="401" w:name="OLE_LINK307"/>
            <w:ins w:id="40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0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</w:t>
              </w:r>
              <w:bookmarkEnd w:id="400"/>
              <w:bookmarkEnd w:id="401"/>
              <w:r w:rsidRPr="00F84F4F">
                <w:rPr>
                  <w:rFonts w:cs="Arial"/>
                  <w:color w:val="000000"/>
                  <w:szCs w:val="18"/>
                  <w:rPrChange w:id="40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2A_n2A_BCS0</w:t>
              </w:r>
            </w:ins>
          </w:p>
          <w:p w14:paraId="77730622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05" w:author="RAN4#94 JOH, Nokia" w:date="2020-02-17T09:35:00Z"/>
                <w:rFonts w:cs="Arial"/>
                <w:color w:val="000000"/>
                <w:szCs w:val="18"/>
                <w:rPrChange w:id="406" w:author="RAN4#94 JOH, Nokia" w:date="2020-02-17T09:35:00Z">
                  <w:rPr>
                    <w:ins w:id="40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0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0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1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DL_2A-30-66A_n2A_UL_30A_n2A_BCS0</w:t>
              </w:r>
            </w:ins>
          </w:p>
          <w:p w14:paraId="63255F89" w14:textId="12BF3C24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411" w:author="RAN4#94 JOH, Nokia" w:date="2020-02-17T09:34:00Z"/>
                <w:rFonts w:cs="Arial"/>
                <w:szCs w:val="18"/>
              </w:rPr>
            </w:pPr>
            <w:ins w:id="41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1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DL_2A-30-66A_n2A_UL_66A_n2A_BCS0</w:t>
              </w:r>
            </w:ins>
          </w:p>
        </w:tc>
      </w:tr>
      <w:tr w:rsidR="00F84F4F" w:rsidRPr="00BA6E7C" w14:paraId="4CCD213A" w14:textId="77777777" w:rsidTr="000667B0">
        <w:trPr>
          <w:cantSplit/>
          <w:trHeight w:val="717"/>
          <w:ins w:id="414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CE6" w14:textId="4D72F93C" w:rsidR="00F84F4F" w:rsidRPr="00731CAB" w:rsidRDefault="00F84F4F" w:rsidP="00F84F4F">
            <w:pPr>
              <w:rPr>
                <w:ins w:id="415" w:author="RAN4#94 JOH, Nokia" w:date="2020-02-17T09:34:00Z"/>
                <w:rFonts w:ascii="Arial" w:hAnsi="Arial" w:cs="Arial"/>
                <w:sz w:val="18"/>
                <w:szCs w:val="18"/>
              </w:rPr>
            </w:pPr>
            <w:ins w:id="416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41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DC_2A-29A-30A-66A_n2A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990" w14:textId="77777777" w:rsidR="00F84F4F" w:rsidRPr="00F84F4F" w:rsidRDefault="00F84F4F" w:rsidP="00F84F4F">
            <w:pPr>
              <w:pStyle w:val="TAL"/>
              <w:spacing w:line="256" w:lineRule="auto"/>
              <w:rPr>
                <w:ins w:id="418" w:author="RAN4#94 JOH, Nokia" w:date="2020-02-17T09:35:00Z"/>
                <w:rFonts w:cs="Arial"/>
                <w:color w:val="000000"/>
                <w:szCs w:val="18"/>
                <w:rPrChange w:id="419" w:author="RAN4#94 JOH, Nokia" w:date="2020-02-17T09:35:00Z">
                  <w:rPr>
                    <w:ins w:id="42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bookmarkStart w:id="421" w:name="OLE_LINK282"/>
            <w:bookmarkStart w:id="422" w:name="OLE_LINK283"/>
            <w:ins w:id="42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2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DC_2A_n2A</w:t>
              </w:r>
              <w:bookmarkEnd w:id="421"/>
              <w:bookmarkEnd w:id="422"/>
            </w:ins>
          </w:p>
          <w:p w14:paraId="27A30031" w14:textId="77777777" w:rsidR="00F84F4F" w:rsidRPr="00F84F4F" w:rsidRDefault="00F84F4F" w:rsidP="00F84F4F">
            <w:pPr>
              <w:pStyle w:val="TAL"/>
              <w:spacing w:line="256" w:lineRule="auto"/>
              <w:rPr>
                <w:ins w:id="425" w:author="RAN4#94 JOH, Nokia" w:date="2020-02-17T09:35:00Z"/>
                <w:rFonts w:cs="Arial"/>
                <w:color w:val="000000"/>
                <w:szCs w:val="18"/>
                <w:rPrChange w:id="426" w:author="RAN4#94 JOH, Nokia" w:date="2020-02-17T09:35:00Z">
                  <w:rPr>
                    <w:ins w:id="42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42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2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3C040C45" w14:textId="334B1A57" w:rsidR="00F84F4F" w:rsidRPr="00731CAB" w:rsidRDefault="00F84F4F" w:rsidP="00F84F4F">
            <w:pPr>
              <w:pStyle w:val="TAL"/>
              <w:spacing w:line="256" w:lineRule="auto"/>
              <w:rPr>
                <w:ins w:id="430" w:author="RAN4#94 JOH, Nokia" w:date="2020-02-17T09:34:00Z"/>
                <w:rFonts w:cs="Arial"/>
                <w:szCs w:val="18"/>
              </w:rPr>
            </w:pPr>
            <w:ins w:id="43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3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F4F" w14:textId="633E3A78" w:rsidR="00F84F4F" w:rsidRPr="00731CAB" w:rsidRDefault="00F84F4F" w:rsidP="00F84F4F">
            <w:pPr>
              <w:pStyle w:val="TAL"/>
              <w:jc w:val="center"/>
              <w:rPr>
                <w:ins w:id="433" w:author="RAN4#94 JOH, Nokia" w:date="2020-02-17T09:34:00Z"/>
                <w:rFonts w:cs="Arial"/>
                <w:szCs w:val="18"/>
              </w:rPr>
            </w:pPr>
            <w:ins w:id="43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3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DD0" w14:textId="6555F6A4" w:rsidR="00F84F4F" w:rsidRPr="00731CAB" w:rsidRDefault="00F84F4F" w:rsidP="00F84F4F">
            <w:pPr>
              <w:pStyle w:val="TAL"/>
              <w:jc w:val="center"/>
              <w:rPr>
                <w:ins w:id="436" w:author="RAN4#94 JOH, Nokia" w:date="2020-02-17T09:34:00Z"/>
                <w:rFonts w:cs="Arial"/>
                <w:szCs w:val="18"/>
              </w:rPr>
            </w:pPr>
            <w:ins w:id="43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3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4BF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39" w:author="RAN4#94 JOH, Nokia" w:date="2020-02-17T09:35:00Z"/>
                <w:rFonts w:cs="Arial"/>
                <w:color w:val="000000"/>
                <w:szCs w:val="18"/>
                <w:rPrChange w:id="440" w:author="RAN4#94 JOH, Nokia" w:date="2020-02-17T09:35:00Z">
                  <w:rPr>
                    <w:ins w:id="44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4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4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4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1ACB2DD5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45" w:author="RAN4#94 JOH, Nokia" w:date="2020-02-17T09:35:00Z"/>
                <w:rFonts w:cs="Arial"/>
                <w:color w:val="000000"/>
                <w:szCs w:val="18"/>
                <w:rPrChange w:id="446" w:author="RAN4#94 JOH, Nokia" w:date="2020-02-17T09:35:00Z">
                  <w:rPr>
                    <w:ins w:id="44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4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4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5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417EB389" w14:textId="7FAA11ED" w:rsidR="00F84F4F" w:rsidRPr="00731CAB" w:rsidRDefault="00F84F4F">
            <w:pPr>
              <w:jc w:val="center"/>
              <w:rPr>
                <w:ins w:id="451" w:author="RAN4#94 JOH, Nokia" w:date="2020-02-17T09:34:00Z"/>
                <w:rFonts w:ascii="Arial" w:hAnsi="Arial" w:cs="Arial"/>
                <w:sz w:val="18"/>
                <w:szCs w:val="18"/>
              </w:rPr>
              <w:pPrChange w:id="452" w:author="RAN4#94 JOH, Nokia" w:date="2020-02-17T09:35:00Z">
                <w:pPr/>
              </w:pPrChange>
            </w:pPr>
            <w:ins w:id="453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45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9A0" w14:textId="3A7EB13A" w:rsidR="00F84F4F" w:rsidRPr="00731CAB" w:rsidRDefault="00F84F4F" w:rsidP="00F84F4F">
            <w:pPr>
              <w:pStyle w:val="TAL"/>
              <w:jc w:val="center"/>
              <w:rPr>
                <w:ins w:id="455" w:author="RAN4#94 JOH, Nokia" w:date="2020-02-17T09:34:00Z"/>
                <w:rFonts w:cs="Arial"/>
                <w:szCs w:val="18"/>
              </w:rPr>
            </w:pPr>
            <w:ins w:id="45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5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8ED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58" w:author="RAN4#94 JOH, Nokia" w:date="2020-02-17T09:35:00Z"/>
                <w:rFonts w:cs="Arial"/>
                <w:color w:val="000000"/>
                <w:szCs w:val="18"/>
                <w:rPrChange w:id="459" w:author="RAN4#94 JOH, Nokia" w:date="2020-02-17T09:35:00Z">
                  <w:rPr>
                    <w:ins w:id="46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6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462" w:name="OLE_LINK302"/>
            <w:bookmarkStart w:id="463" w:name="OLE_LINK303"/>
            <w:ins w:id="46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6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DL_2A-29A-30A_n2A</w:t>
              </w:r>
              <w:bookmarkEnd w:id="462"/>
              <w:bookmarkEnd w:id="463"/>
              <w:r w:rsidRPr="00F84F4F">
                <w:rPr>
                  <w:rFonts w:cs="Arial"/>
                  <w:color w:val="000000"/>
                  <w:szCs w:val="18"/>
                  <w:rPrChange w:id="46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_UL_2A_n2A_BCS0</w:t>
              </w:r>
            </w:ins>
          </w:p>
          <w:p w14:paraId="2765F12F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67" w:author="RAN4#94 JOH, Nokia" w:date="2020-02-17T09:35:00Z"/>
                <w:rFonts w:cs="Arial"/>
                <w:color w:val="000000"/>
                <w:szCs w:val="18"/>
                <w:rPrChange w:id="468" w:author="RAN4#94 JOH, Nokia" w:date="2020-02-17T09:35:00Z">
                  <w:rPr>
                    <w:ins w:id="46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7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7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7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DL_2A-29A-30A_n2A_UL_30A_n2A_BCS0</w:t>
              </w:r>
            </w:ins>
          </w:p>
          <w:p w14:paraId="0CE25DB0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73" w:author="RAN4#94 JOH, Nokia" w:date="2020-02-17T09:35:00Z"/>
                <w:rFonts w:cs="Arial"/>
                <w:color w:val="000000"/>
                <w:szCs w:val="18"/>
                <w:rPrChange w:id="474" w:author="RAN4#94 JOH, Nokia" w:date="2020-02-17T09:35:00Z">
                  <w:rPr>
                    <w:ins w:id="47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7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7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7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DL_2A-29A-66A_n2A_UL_2A_n2A_BCS0</w:t>
              </w:r>
            </w:ins>
          </w:p>
          <w:p w14:paraId="6330D299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79" w:author="RAN4#94 JOH, Nokia" w:date="2020-02-17T09:35:00Z"/>
                <w:rFonts w:cs="Arial"/>
                <w:color w:val="000000"/>
                <w:szCs w:val="18"/>
                <w:rPrChange w:id="480" w:author="RAN4#94 JOH, Nokia" w:date="2020-02-17T09:35:00Z">
                  <w:rPr>
                    <w:ins w:id="48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8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8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8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DL_2A-29A-66A_n2A_UL_66A_n2A_BCS0</w:t>
              </w:r>
            </w:ins>
          </w:p>
          <w:p w14:paraId="630C111F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85" w:author="RAN4#94 JOH, Nokia" w:date="2020-02-17T09:35:00Z"/>
                <w:rFonts w:cs="Arial"/>
                <w:color w:val="000000"/>
                <w:szCs w:val="18"/>
                <w:rPrChange w:id="486" w:author="RAN4#94 JOH, Nokia" w:date="2020-02-17T09:35:00Z">
                  <w:rPr>
                    <w:ins w:id="48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8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8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9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DL_29A-30A-66A_n2A_UL_30A_n66A_BCS0</w:t>
              </w:r>
            </w:ins>
          </w:p>
          <w:p w14:paraId="60F9AE6C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91" w:author="RAN4#94 JOH, Nokia" w:date="2020-02-17T09:35:00Z"/>
                <w:rFonts w:cs="Arial"/>
                <w:color w:val="000000"/>
                <w:szCs w:val="18"/>
                <w:rPrChange w:id="492" w:author="RAN4#94 JOH, Nokia" w:date="2020-02-17T09:35:00Z">
                  <w:rPr>
                    <w:ins w:id="49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9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9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9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DL_29A-30A-66A_n2A_UL_66A_n66A_BCS0</w:t>
              </w:r>
            </w:ins>
          </w:p>
          <w:p w14:paraId="65A54F1B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497" w:author="RAN4#94 JOH, Nokia" w:date="2020-02-17T09:35:00Z"/>
                <w:rFonts w:cs="Arial"/>
                <w:color w:val="000000"/>
                <w:szCs w:val="18"/>
                <w:rPrChange w:id="498" w:author="RAN4#94 JOH, Nokia" w:date="2020-02-17T09:35:00Z">
                  <w:rPr>
                    <w:ins w:id="49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0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0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0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DL_2A-30A-66A_n2A_UL_2A_n66A_BCS0</w:t>
              </w:r>
            </w:ins>
          </w:p>
          <w:p w14:paraId="11D8B1E7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03" w:author="RAN4#94 JOH, Nokia" w:date="2020-02-17T09:35:00Z"/>
                <w:rFonts w:cs="Arial"/>
                <w:color w:val="000000"/>
                <w:szCs w:val="18"/>
                <w:rPrChange w:id="504" w:author="RAN4#94 JOH, Nokia" w:date="2020-02-17T09:35:00Z">
                  <w:rPr>
                    <w:ins w:id="50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0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0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0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DL_2A-30A-66A_n2A_UL_30A_n66A_BCS0</w:t>
              </w:r>
            </w:ins>
          </w:p>
          <w:p w14:paraId="6C0D1435" w14:textId="412D9E65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509" w:author="RAN4#94 JOH, Nokia" w:date="2020-02-17T09:34:00Z"/>
                <w:rFonts w:cs="Arial"/>
                <w:szCs w:val="18"/>
              </w:rPr>
            </w:pPr>
            <w:ins w:id="51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1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DL_2A-30A-66A_n2A_UL_66A_n66A_BCS0</w:t>
              </w:r>
            </w:ins>
          </w:p>
        </w:tc>
      </w:tr>
      <w:tr w:rsidR="00F84F4F" w:rsidRPr="00BA6E7C" w14:paraId="061C9076" w14:textId="77777777" w:rsidTr="000667B0">
        <w:trPr>
          <w:cantSplit/>
          <w:trHeight w:val="717"/>
          <w:ins w:id="512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696" w14:textId="0E225A5E" w:rsidR="00F84F4F" w:rsidRPr="00731CAB" w:rsidRDefault="00F84F4F" w:rsidP="00F84F4F">
            <w:pPr>
              <w:rPr>
                <w:ins w:id="513" w:author="RAN4#94 JOH, Nokia" w:date="2020-02-17T09:34:00Z"/>
                <w:rFonts w:ascii="Arial" w:hAnsi="Arial" w:cs="Arial"/>
                <w:sz w:val="18"/>
                <w:szCs w:val="18"/>
              </w:rPr>
            </w:pPr>
            <w:bookmarkStart w:id="514" w:name="OLE_LINK284"/>
            <w:bookmarkStart w:id="515" w:name="OLE_LINK285"/>
            <w:ins w:id="516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51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DC_14A-30A-66A-66A_n2A</w:t>
              </w:r>
            </w:ins>
            <w:bookmarkEnd w:id="514"/>
            <w:bookmarkEnd w:id="515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B2C" w14:textId="77777777" w:rsidR="00F84F4F" w:rsidRPr="00F84F4F" w:rsidRDefault="00F84F4F" w:rsidP="00F84F4F">
            <w:pPr>
              <w:pStyle w:val="TAL"/>
              <w:spacing w:line="256" w:lineRule="auto"/>
              <w:rPr>
                <w:ins w:id="518" w:author="RAN4#94 JOH, Nokia" w:date="2020-02-17T09:35:00Z"/>
                <w:rFonts w:cs="Arial"/>
                <w:color w:val="000000"/>
                <w:szCs w:val="18"/>
                <w:rPrChange w:id="519" w:author="RAN4#94 JOH, Nokia" w:date="2020-02-17T09:35:00Z">
                  <w:rPr>
                    <w:ins w:id="52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2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2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DC_14A_n2A</w:t>
              </w:r>
            </w:ins>
          </w:p>
          <w:p w14:paraId="090F3B94" w14:textId="77777777" w:rsidR="00F84F4F" w:rsidRPr="00F84F4F" w:rsidRDefault="00F84F4F" w:rsidP="00F84F4F">
            <w:pPr>
              <w:pStyle w:val="TAL"/>
              <w:spacing w:line="256" w:lineRule="auto"/>
              <w:rPr>
                <w:ins w:id="523" w:author="RAN4#94 JOH, Nokia" w:date="2020-02-17T09:35:00Z"/>
                <w:rFonts w:cs="Arial"/>
                <w:color w:val="000000"/>
                <w:szCs w:val="18"/>
                <w:rPrChange w:id="524" w:author="RAN4#94 JOH, Nokia" w:date="2020-02-17T09:35:00Z">
                  <w:rPr>
                    <w:ins w:id="52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2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2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78786F7B" w14:textId="286D4228" w:rsidR="00F84F4F" w:rsidRPr="00731CAB" w:rsidRDefault="00F84F4F" w:rsidP="00F84F4F">
            <w:pPr>
              <w:pStyle w:val="TAL"/>
              <w:spacing w:line="256" w:lineRule="auto"/>
              <w:rPr>
                <w:ins w:id="528" w:author="RAN4#94 JOH, Nokia" w:date="2020-02-17T09:34:00Z"/>
                <w:rFonts w:cs="Arial"/>
                <w:szCs w:val="18"/>
              </w:rPr>
            </w:pPr>
            <w:ins w:id="52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3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77" w14:textId="028FC483" w:rsidR="00F84F4F" w:rsidRPr="00731CAB" w:rsidRDefault="00F84F4F" w:rsidP="00F84F4F">
            <w:pPr>
              <w:pStyle w:val="TAL"/>
              <w:jc w:val="center"/>
              <w:rPr>
                <w:ins w:id="531" w:author="RAN4#94 JOH, Nokia" w:date="2020-02-17T09:34:00Z"/>
                <w:rFonts w:cs="Arial"/>
                <w:szCs w:val="18"/>
              </w:rPr>
            </w:pPr>
            <w:ins w:id="53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3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AC4" w14:textId="6072901B" w:rsidR="00F84F4F" w:rsidRPr="00731CAB" w:rsidRDefault="00F84F4F" w:rsidP="00F84F4F">
            <w:pPr>
              <w:pStyle w:val="TAL"/>
              <w:jc w:val="center"/>
              <w:rPr>
                <w:ins w:id="534" w:author="RAN4#94 JOH, Nokia" w:date="2020-02-17T09:34:00Z"/>
                <w:rFonts w:cs="Arial"/>
                <w:szCs w:val="18"/>
              </w:rPr>
            </w:pPr>
            <w:ins w:id="53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3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6B2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37" w:author="RAN4#94 JOH, Nokia" w:date="2020-02-17T09:35:00Z"/>
                <w:rFonts w:cs="Arial"/>
                <w:color w:val="000000"/>
                <w:szCs w:val="18"/>
                <w:rPrChange w:id="538" w:author="RAN4#94 JOH, Nokia" w:date="2020-02-17T09:35:00Z">
                  <w:rPr>
                    <w:ins w:id="53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4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4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4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357DB0F3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43" w:author="RAN4#94 JOH, Nokia" w:date="2020-02-17T09:35:00Z"/>
                <w:rFonts w:cs="Arial"/>
                <w:color w:val="000000"/>
                <w:szCs w:val="18"/>
                <w:rPrChange w:id="544" w:author="RAN4#94 JOH, Nokia" w:date="2020-02-17T09:35:00Z">
                  <w:rPr>
                    <w:ins w:id="54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4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4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4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0494F78F" w14:textId="31FA1C4A" w:rsidR="00F84F4F" w:rsidRPr="00731CAB" w:rsidRDefault="00F84F4F">
            <w:pPr>
              <w:jc w:val="center"/>
              <w:rPr>
                <w:ins w:id="549" w:author="RAN4#94 JOH, Nokia" w:date="2020-02-17T09:34:00Z"/>
                <w:rFonts w:ascii="Arial" w:hAnsi="Arial" w:cs="Arial"/>
                <w:sz w:val="18"/>
                <w:szCs w:val="18"/>
              </w:rPr>
              <w:pPrChange w:id="550" w:author="RAN4#94 JOH, Nokia" w:date="2020-02-17T09:35:00Z">
                <w:pPr/>
              </w:pPrChange>
            </w:pPr>
            <w:ins w:id="551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55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E138" w14:textId="631C1DB2" w:rsidR="00F84F4F" w:rsidRPr="00731CAB" w:rsidRDefault="00F84F4F" w:rsidP="00F84F4F">
            <w:pPr>
              <w:pStyle w:val="TAL"/>
              <w:jc w:val="center"/>
              <w:rPr>
                <w:ins w:id="553" w:author="RAN4#94 JOH, Nokia" w:date="2020-02-17T09:34:00Z"/>
                <w:rFonts w:cs="Arial"/>
                <w:szCs w:val="18"/>
              </w:rPr>
            </w:pPr>
            <w:ins w:id="55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5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533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56" w:author="RAN4#94 JOH, Nokia" w:date="2020-02-17T09:35:00Z"/>
                <w:rFonts w:cs="Arial"/>
                <w:color w:val="000000"/>
                <w:szCs w:val="18"/>
                <w:rPrChange w:id="557" w:author="RAN4#94 JOH, Nokia" w:date="2020-02-17T09:35:00Z">
                  <w:rPr>
                    <w:ins w:id="55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5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560" w:name="OLE_LINK308"/>
            <w:bookmarkStart w:id="561" w:name="OLE_LINK309"/>
            <w:ins w:id="56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6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</w:t>
              </w:r>
              <w:bookmarkEnd w:id="560"/>
              <w:bookmarkEnd w:id="561"/>
              <w:r w:rsidRPr="00F84F4F">
                <w:rPr>
                  <w:rFonts w:cs="Arial"/>
                  <w:color w:val="000000"/>
                  <w:szCs w:val="18"/>
                  <w:rPrChange w:id="56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_UL_14A_n2A_BCS0</w:t>
              </w:r>
            </w:ins>
          </w:p>
          <w:p w14:paraId="0CB60FB6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65" w:author="RAN4#94 JOH, Nokia" w:date="2020-02-17T09:35:00Z"/>
                <w:rFonts w:cs="Arial"/>
                <w:color w:val="000000"/>
                <w:szCs w:val="18"/>
                <w:rPrChange w:id="566" w:author="RAN4#94 JOH, Nokia" w:date="2020-02-17T09:35:00Z">
                  <w:rPr>
                    <w:ins w:id="56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6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6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7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DL_14A-30A-66A_n2A_UL_30A_n2A_BCS0</w:t>
              </w:r>
            </w:ins>
          </w:p>
          <w:p w14:paraId="3F8565DA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71" w:author="RAN4#94 JOH, Nokia" w:date="2020-02-17T09:35:00Z"/>
                <w:rFonts w:cs="Arial"/>
                <w:color w:val="000000"/>
                <w:szCs w:val="18"/>
                <w:rPrChange w:id="572" w:author="RAN4#94 JOH, Nokia" w:date="2020-02-17T09:35:00Z">
                  <w:rPr>
                    <w:ins w:id="57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7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7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7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DL_14A-30A-66A_n2A_UL_66A_n2A_BCS0</w:t>
              </w:r>
            </w:ins>
          </w:p>
          <w:p w14:paraId="7BA12087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77" w:author="RAN4#94 JOH, Nokia" w:date="2020-02-17T09:35:00Z"/>
                <w:rFonts w:cs="Arial"/>
                <w:color w:val="000000"/>
                <w:szCs w:val="18"/>
                <w:rPrChange w:id="578" w:author="RAN4#94 JOH, Nokia" w:date="2020-02-17T09:35:00Z">
                  <w:rPr>
                    <w:ins w:id="57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8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8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8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DL_14A-66A-66A_n2A_UL_14A_n2A_BCS0</w:t>
              </w:r>
            </w:ins>
          </w:p>
          <w:p w14:paraId="6F69CE0E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83" w:author="RAN4#94 JOH, Nokia" w:date="2020-02-17T09:35:00Z"/>
                <w:rFonts w:cs="Arial"/>
                <w:color w:val="000000"/>
                <w:szCs w:val="18"/>
                <w:rPrChange w:id="584" w:author="RAN4#94 JOH, Nokia" w:date="2020-02-17T09:35:00Z">
                  <w:rPr>
                    <w:ins w:id="58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8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8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8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DL_14A-66A-66A_n2A_UL_66A_n2A_BCS0</w:t>
              </w:r>
            </w:ins>
          </w:p>
          <w:p w14:paraId="4912E865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89" w:author="RAN4#94 JOH, Nokia" w:date="2020-02-17T09:35:00Z"/>
                <w:rFonts w:cs="Arial"/>
                <w:color w:val="000000"/>
                <w:szCs w:val="18"/>
                <w:rPrChange w:id="590" w:author="RAN4#94 JOH, Nokia" w:date="2020-02-17T09:35:00Z">
                  <w:rPr>
                    <w:ins w:id="59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9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9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9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DL_30A-66A-66A_n2A_UL_30A_n2A_BCS0</w:t>
              </w:r>
            </w:ins>
          </w:p>
          <w:p w14:paraId="756A4786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595" w:author="RAN4#94 JOH, Nokia" w:date="2020-02-17T09:35:00Z"/>
                <w:rFonts w:cs="Arial"/>
                <w:color w:val="000000"/>
                <w:szCs w:val="18"/>
                <w:rPrChange w:id="596" w:author="RAN4#94 JOH, Nokia" w:date="2020-02-17T09:35:00Z">
                  <w:rPr>
                    <w:ins w:id="59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9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9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60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DL_30A-66A-66A_n2A_UL_66A_n2A</w:t>
              </w:r>
              <w:bookmarkStart w:id="601" w:name="OLE_LINK396"/>
              <w:bookmarkStart w:id="602" w:name="OLE_LINK397"/>
              <w:r w:rsidRPr="00F84F4F">
                <w:rPr>
                  <w:rFonts w:cs="Arial"/>
                  <w:color w:val="000000"/>
                  <w:szCs w:val="18"/>
                  <w:rPrChange w:id="60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  <w:bookmarkEnd w:id="601"/>
              <w:bookmarkEnd w:id="602"/>
            </w:ins>
          </w:p>
          <w:p w14:paraId="0946E1E9" w14:textId="77777777" w:rsidR="00F84F4F" w:rsidRPr="00F84F4F" w:rsidRDefault="00F84F4F">
            <w:pPr>
              <w:pStyle w:val="TAL"/>
              <w:spacing w:line="256" w:lineRule="auto"/>
              <w:jc w:val="center"/>
              <w:rPr>
                <w:ins w:id="604" w:author="RAN4#94 JOH, Nokia" w:date="2020-02-17T09:35:00Z"/>
                <w:rFonts w:cs="Arial"/>
                <w:color w:val="000000"/>
                <w:szCs w:val="18"/>
                <w:rPrChange w:id="605" w:author="RAN4#94 JOH, Nokia" w:date="2020-02-17T09:35:00Z">
                  <w:rPr>
                    <w:ins w:id="60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0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0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60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DL_14A-66A-66A_n2A_UL_14A_n2A_BCS0</w:t>
              </w:r>
            </w:ins>
          </w:p>
          <w:p w14:paraId="64720AFE" w14:textId="7F554F6E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610" w:author="RAN4#94 JOH, Nokia" w:date="2020-02-17T09:34:00Z"/>
                <w:rFonts w:cs="Arial"/>
                <w:szCs w:val="18"/>
              </w:rPr>
            </w:pPr>
            <w:ins w:id="61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61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DL_14A-66A-66A_n2A_UL_66A_n2A_BCS0</w:t>
              </w:r>
            </w:ins>
          </w:p>
        </w:tc>
      </w:tr>
    </w:tbl>
    <w:p w14:paraId="27F99085" w14:textId="77777777" w:rsidR="00CE0CCD" w:rsidRDefault="00CE0CCD" w:rsidP="00CE0CCD">
      <w:pPr>
        <w:rPr>
          <w:lang w:eastAsia="ko-KR"/>
        </w:rPr>
      </w:pPr>
    </w:p>
    <w:p w14:paraId="2C2A13E3" w14:textId="77777777" w:rsidR="00CE0CCD" w:rsidRPr="008019E6" w:rsidRDefault="00CE0CCD" w:rsidP="00CE0CCD">
      <w:pPr>
        <w:rPr>
          <w:rFonts w:cstheme="minorHAnsi"/>
        </w:rPr>
      </w:pPr>
      <w:r w:rsidRPr="00FC2E23">
        <w:rPr>
          <w:rFonts w:cstheme="minorHAnsi"/>
          <w:lang w:eastAsia="ko-KR"/>
        </w:rPr>
        <w:t>Note1: Non-contiguous allocation is assumed for 42_n77</w:t>
      </w:r>
      <w:r w:rsidRPr="00FC2E23">
        <w:rPr>
          <w:rFonts w:cstheme="minorHAnsi"/>
          <w:lang w:eastAsia="ja-JP"/>
          <w:rPrChange w:id="613" w:author="RAN4#94 JOH, Nokia" w:date="2020-02-17T09:37:00Z">
            <w:rPr>
              <w:rFonts w:ascii="Yu Mincho" w:hAnsi="Yu Mincho"/>
              <w:lang w:eastAsia="ja-JP"/>
            </w:rPr>
          </w:rPrChange>
        </w:rPr>
        <w:t xml:space="preserve"> and 42_n78</w:t>
      </w:r>
      <w:r w:rsidRPr="00FC2E23">
        <w:rPr>
          <w:rFonts w:cstheme="minorHAnsi"/>
          <w:lang w:eastAsia="ko-KR"/>
        </w:rPr>
        <w:t>.</w:t>
      </w:r>
    </w:p>
    <w:p w14:paraId="6549AF93" w14:textId="77777777" w:rsidR="00CE0CCD" w:rsidRPr="00084C11" w:rsidRDefault="00CE0CCD" w:rsidP="00CE0CCD"/>
    <w:p w14:paraId="56E17883" w14:textId="77777777" w:rsidR="00CE0CCD" w:rsidRPr="008B137A" w:rsidRDefault="00CE0CCD" w:rsidP="00CE0CCD">
      <w:pPr>
        <w:pStyle w:val="Caption"/>
        <w:keepNext/>
        <w:rPr>
          <w:lang w:eastAsia="ja-JP"/>
        </w:rPr>
      </w:pPr>
    </w:p>
    <w:p w14:paraId="22D918D3" w14:textId="77777777" w:rsidR="00CE0CCD" w:rsidRDefault="00CE0CCD" w:rsidP="00CE0CCD">
      <w:pPr>
        <w:rPr>
          <w:lang w:eastAsia="ko-KR"/>
        </w:rPr>
      </w:pPr>
    </w:p>
    <w:p w14:paraId="7D9A2B51" w14:textId="77777777" w:rsidR="00CE0CCD" w:rsidRDefault="00CE0CCD" w:rsidP="00CE0CCD">
      <w:pPr>
        <w:pStyle w:val="Caption"/>
        <w:keepNext/>
        <w:rPr>
          <w:lang w:eastAsia="ja-JP"/>
        </w:rPr>
      </w:pPr>
    </w:p>
    <w:p w14:paraId="1E7CCC5F" w14:textId="77777777" w:rsidR="00CE0CCD" w:rsidRPr="003471F3" w:rsidRDefault="00CE0CCD" w:rsidP="00CE0CCD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CE0CCD" w:rsidRPr="00E17D0D" w14:paraId="6963AD01" w14:textId="77777777" w:rsidTr="000667B0">
        <w:trPr>
          <w:cantSplit/>
        </w:trPr>
        <w:tc>
          <w:tcPr>
            <w:tcW w:w="2155" w:type="dxa"/>
            <w:vAlign w:val="center"/>
          </w:tcPr>
          <w:p w14:paraId="34B91B6C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C5DDFF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7864F4FE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5417A94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AC7316A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36BF70B2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953378D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388702BA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2E805FA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0DE176F6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1D9D7C2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3DB1CF1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CE0CCD" w:rsidRPr="00E17D0D" w14:paraId="1C55809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FF0E9E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484A74B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B6CB851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E7F6D5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F52984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46622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304AA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6FACFCB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5A68426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6CC8A41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84AE58F" w14:textId="77777777" w:rsidR="00CE0CCD" w:rsidRPr="00312F2A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CE0CCD" w:rsidRPr="00E17D0D" w14:paraId="5D7936D8" w14:textId="77777777" w:rsidTr="000667B0">
        <w:trPr>
          <w:cantSplit/>
        </w:trPr>
        <w:tc>
          <w:tcPr>
            <w:tcW w:w="2155" w:type="dxa"/>
            <w:vAlign w:val="center"/>
          </w:tcPr>
          <w:p w14:paraId="1732A19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0C6E8A1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B4FCA3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54CAFFD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084E4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BB0040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97ABF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37AD867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170B50C1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2825BC5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4AB6AF8B" w14:textId="77777777" w:rsidR="00CE0CCD" w:rsidRPr="00312F2A" w:rsidRDefault="00CE0CCD" w:rsidP="000667B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CE0CCD" w:rsidRPr="00E17D0D" w14:paraId="6E10B6A4" w14:textId="77777777" w:rsidTr="000667B0">
        <w:trPr>
          <w:cantSplit/>
        </w:trPr>
        <w:tc>
          <w:tcPr>
            <w:tcW w:w="2155" w:type="dxa"/>
            <w:vAlign w:val="center"/>
          </w:tcPr>
          <w:p w14:paraId="0E39E40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5DED6E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8BCD5E4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F66783F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2002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1813F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C2CBF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46187A0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340F606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4CF2FA4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207971D5" w14:textId="77777777" w:rsidR="00CE0CCD" w:rsidRPr="00312F2A" w:rsidRDefault="00CE0CCD" w:rsidP="000667B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CE0CCD" w:rsidRPr="00E17D0D" w14:paraId="6B8E1911" w14:textId="77777777" w:rsidTr="000667B0">
        <w:trPr>
          <w:cantSplit/>
        </w:trPr>
        <w:tc>
          <w:tcPr>
            <w:tcW w:w="2155" w:type="dxa"/>
            <w:vAlign w:val="center"/>
          </w:tcPr>
          <w:p w14:paraId="123BAF9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6CCBB3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378BD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FBB26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F825A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CCA859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74A61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2615645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1DB7A4E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293E852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5E8691A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CE0CCD" w:rsidRPr="00E17D0D" w14:paraId="03D6C2BF" w14:textId="77777777" w:rsidTr="000667B0">
        <w:trPr>
          <w:cantSplit/>
        </w:trPr>
        <w:tc>
          <w:tcPr>
            <w:tcW w:w="2155" w:type="dxa"/>
            <w:vAlign w:val="center"/>
          </w:tcPr>
          <w:p w14:paraId="45648ED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DC9D7D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36AB40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89C86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DA49B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4C09E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25349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665E8181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29B221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2478436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34BE4E8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CE0CCD" w:rsidRPr="00E17D0D" w14:paraId="31EEA05B" w14:textId="77777777" w:rsidTr="000667B0">
        <w:trPr>
          <w:cantSplit/>
        </w:trPr>
        <w:tc>
          <w:tcPr>
            <w:tcW w:w="2155" w:type="dxa"/>
            <w:vAlign w:val="center"/>
          </w:tcPr>
          <w:p w14:paraId="60F9D3F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B461F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39DB0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93A72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81664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3C9D9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76526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1643AA6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CEE319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18F0B8A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5E8E03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CE0CCD" w:rsidRPr="00E17D0D" w14:paraId="273F31B4" w14:textId="77777777" w:rsidTr="000667B0">
        <w:trPr>
          <w:cantSplit/>
        </w:trPr>
        <w:tc>
          <w:tcPr>
            <w:tcW w:w="2155" w:type="dxa"/>
            <w:vAlign w:val="center"/>
          </w:tcPr>
          <w:p w14:paraId="2A8A9EF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302719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CD206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60C1C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F67EC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6B6F6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9D1EF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ABA39E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254B690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5908420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2CD94BD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CE0CCD" w:rsidRPr="00E17D0D" w14:paraId="568A876A" w14:textId="77777777" w:rsidTr="000667B0">
        <w:trPr>
          <w:cantSplit/>
        </w:trPr>
        <w:tc>
          <w:tcPr>
            <w:tcW w:w="2155" w:type="dxa"/>
            <w:vAlign w:val="center"/>
          </w:tcPr>
          <w:p w14:paraId="3E627B8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6329487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1CE3BC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FD7F16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54A10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BB38F7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93D25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4BF88AE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18F6789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427D388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8EEA7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CE0CCD" w:rsidRPr="00E17D0D" w14:paraId="5C1CD04B" w14:textId="77777777" w:rsidTr="000667B0">
        <w:trPr>
          <w:cantSplit/>
        </w:trPr>
        <w:tc>
          <w:tcPr>
            <w:tcW w:w="2155" w:type="dxa"/>
            <w:vAlign w:val="center"/>
          </w:tcPr>
          <w:p w14:paraId="1B79DF7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D7F095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D96F78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A389A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E3C25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3A2C60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93557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D42205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3CDFF50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76C83A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7A66FDA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CE0CCD" w:rsidRPr="00E17D0D" w14:paraId="378B73E8" w14:textId="77777777" w:rsidTr="000667B0">
        <w:trPr>
          <w:cantSplit/>
        </w:trPr>
        <w:tc>
          <w:tcPr>
            <w:tcW w:w="2155" w:type="dxa"/>
            <w:vAlign w:val="center"/>
          </w:tcPr>
          <w:p w14:paraId="586FC01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29DD7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2222A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9752C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4E8EE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CD171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FCECF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0F1C488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4B1739E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551480F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0EA3A8B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CE0CCD" w:rsidRPr="00E17D0D" w14:paraId="74B251D5" w14:textId="77777777" w:rsidTr="000667B0">
        <w:trPr>
          <w:cantSplit/>
        </w:trPr>
        <w:tc>
          <w:tcPr>
            <w:tcW w:w="2155" w:type="dxa"/>
            <w:vAlign w:val="center"/>
          </w:tcPr>
          <w:p w14:paraId="7BEA4A7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636D5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0BB944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34A4C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A1AA6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13EC6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6190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EDF172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1F87753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2AA81D6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0E7D36F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CE0CCD" w:rsidRPr="00E17D0D" w14:paraId="43CAA65D" w14:textId="77777777" w:rsidTr="000667B0">
        <w:trPr>
          <w:cantSplit/>
        </w:trPr>
        <w:tc>
          <w:tcPr>
            <w:tcW w:w="2155" w:type="dxa"/>
            <w:vAlign w:val="center"/>
          </w:tcPr>
          <w:p w14:paraId="77FA49B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7EBF7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82147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57A02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A6BA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E48CB0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A23AA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4FB070A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EDEB70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01201A6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47A298B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CE0CCD" w:rsidRPr="00E17D0D" w14:paraId="0BF963DC" w14:textId="77777777" w:rsidTr="000667B0">
        <w:trPr>
          <w:cantSplit/>
        </w:trPr>
        <w:tc>
          <w:tcPr>
            <w:tcW w:w="2155" w:type="dxa"/>
            <w:vAlign w:val="center"/>
          </w:tcPr>
          <w:p w14:paraId="505D0DF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ED57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841DD9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DF479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C971B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41C9D5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CD42A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25842E3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5AEE748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08F9833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672B877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CE0CCD" w:rsidRPr="00E17D0D" w14:paraId="27B2BE8D" w14:textId="77777777" w:rsidTr="000667B0">
        <w:trPr>
          <w:cantSplit/>
        </w:trPr>
        <w:tc>
          <w:tcPr>
            <w:tcW w:w="2155" w:type="dxa"/>
            <w:vAlign w:val="center"/>
          </w:tcPr>
          <w:p w14:paraId="7978B12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6313B4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BAD97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36AF6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F4138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A9F023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247A0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1F694E8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25F68D0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7E8DF6C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2741F07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CE0CCD" w:rsidRPr="00E17D0D" w14:paraId="1A5FA0A9" w14:textId="77777777" w:rsidTr="000667B0">
        <w:trPr>
          <w:cantSplit/>
        </w:trPr>
        <w:tc>
          <w:tcPr>
            <w:tcW w:w="2155" w:type="dxa"/>
            <w:vAlign w:val="center"/>
          </w:tcPr>
          <w:p w14:paraId="0F44FF5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504777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767AEF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AF8C3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A4435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4B88DD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26492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42D0FAC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6631016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010EA75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A36FB9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CE0CCD" w:rsidRPr="00E17D0D" w14:paraId="49BCCE4E" w14:textId="77777777" w:rsidTr="000667B0">
        <w:trPr>
          <w:cantSplit/>
        </w:trPr>
        <w:tc>
          <w:tcPr>
            <w:tcW w:w="2155" w:type="dxa"/>
            <w:vAlign w:val="center"/>
          </w:tcPr>
          <w:p w14:paraId="61A3449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4F8AC76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A10B6A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3BDE4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CB8A8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8D7DF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260CF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01CBA42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7C65B50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64DF8CB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6F27177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CE0CCD" w:rsidRPr="00E17D0D" w14:paraId="4D21A183" w14:textId="77777777" w:rsidTr="000667B0">
        <w:trPr>
          <w:cantSplit/>
        </w:trPr>
        <w:tc>
          <w:tcPr>
            <w:tcW w:w="2155" w:type="dxa"/>
            <w:vAlign w:val="center"/>
          </w:tcPr>
          <w:p w14:paraId="6B4373A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5B8CE6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DD2D4E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C3F78F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0F7E4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6D5E7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CEA75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FF5BA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60FCAB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83BF7C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0F9E760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CE0CCD" w:rsidRPr="00E17D0D" w14:paraId="2F1F1295" w14:textId="77777777" w:rsidTr="000667B0">
        <w:trPr>
          <w:cantSplit/>
        </w:trPr>
        <w:tc>
          <w:tcPr>
            <w:tcW w:w="2155" w:type="dxa"/>
            <w:vAlign w:val="center"/>
          </w:tcPr>
          <w:p w14:paraId="1E3DEB5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48795C4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2D56E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0F8324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AD290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0ADE1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F6C54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EFC674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3413DBB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8E03D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4D93834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0CCD" w:rsidRPr="00E17D0D" w14:paraId="74BE3247" w14:textId="77777777" w:rsidTr="000667B0">
        <w:trPr>
          <w:cantSplit/>
        </w:trPr>
        <w:tc>
          <w:tcPr>
            <w:tcW w:w="2155" w:type="dxa"/>
            <w:vAlign w:val="center"/>
          </w:tcPr>
          <w:p w14:paraId="561899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8D5CAA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CCB387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40F22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95ED3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B9984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1341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07BBC25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91C62D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109CCD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500541E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CE0CCD" w:rsidRPr="00E17D0D" w14:paraId="473CB231" w14:textId="77777777" w:rsidTr="000667B0">
        <w:trPr>
          <w:cantSplit/>
        </w:trPr>
        <w:tc>
          <w:tcPr>
            <w:tcW w:w="2155" w:type="dxa"/>
            <w:vAlign w:val="center"/>
          </w:tcPr>
          <w:p w14:paraId="3F9BB5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3830C1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574A34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A8C67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D29DB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FA6C0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0FE3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6F852EC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63605AB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0284F0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4117C0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CE0CCD" w:rsidRPr="00E17D0D" w14:paraId="3B06C87D" w14:textId="77777777" w:rsidTr="000667B0">
        <w:trPr>
          <w:cantSplit/>
        </w:trPr>
        <w:tc>
          <w:tcPr>
            <w:tcW w:w="2155" w:type="dxa"/>
            <w:vAlign w:val="center"/>
          </w:tcPr>
          <w:p w14:paraId="7E8CE7E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EAA5F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0CEAD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9AC6E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CC47C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E9A2C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16D3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76BDF2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700A409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545E0B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6FA4A7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CE0CCD" w:rsidRPr="00E17D0D" w14:paraId="22DC5418" w14:textId="77777777" w:rsidTr="000667B0">
        <w:trPr>
          <w:cantSplit/>
        </w:trPr>
        <w:tc>
          <w:tcPr>
            <w:tcW w:w="2155" w:type="dxa"/>
            <w:vAlign w:val="center"/>
          </w:tcPr>
          <w:p w14:paraId="0E462B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4FC70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7C722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33DD9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C8D62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CB758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685EB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4A072F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10C7A5C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563023C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0FD96AA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CE0CCD" w:rsidRPr="00E17D0D" w14:paraId="2909C6B6" w14:textId="77777777" w:rsidTr="000667B0">
        <w:trPr>
          <w:cantSplit/>
        </w:trPr>
        <w:tc>
          <w:tcPr>
            <w:tcW w:w="2155" w:type="dxa"/>
            <w:vAlign w:val="center"/>
          </w:tcPr>
          <w:p w14:paraId="7992D9A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11B40F8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C50C5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77D61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5E660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7C599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8570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1C3835B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33714E9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1CE1285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04D637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CE0CCD" w:rsidRPr="00E17D0D" w14:paraId="5A58A6D8" w14:textId="77777777" w:rsidTr="000667B0">
        <w:trPr>
          <w:cantSplit/>
        </w:trPr>
        <w:tc>
          <w:tcPr>
            <w:tcW w:w="2155" w:type="dxa"/>
            <w:vAlign w:val="center"/>
          </w:tcPr>
          <w:p w14:paraId="7718EC4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122E9BB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119AA6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AB1E3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B2F3E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44C4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24272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21FE2FB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2F78B28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4465D0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10F677A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0CCD" w:rsidRPr="00E17D0D" w14:paraId="6B16CA0C" w14:textId="77777777" w:rsidTr="000667B0">
        <w:trPr>
          <w:cantSplit/>
        </w:trPr>
        <w:tc>
          <w:tcPr>
            <w:tcW w:w="2155" w:type="dxa"/>
            <w:vAlign w:val="center"/>
          </w:tcPr>
          <w:p w14:paraId="1605854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CD6182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C6A896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27306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77D6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7EF1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F88DE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1A6845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2D406D3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BAAA5A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7CA1ED3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CE0CCD" w:rsidRPr="00E17D0D" w14:paraId="22DE8F72" w14:textId="77777777" w:rsidTr="000667B0">
        <w:trPr>
          <w:cantSplit/>
        </w:trPr>
        <w:tc>
          <w:tcPr>
            <w:tcW w:w="2155" w:type="dxa"/>
            <w:vAlign w:val="center"/>
          </w:tcPr>
          <w:p w14:paraId="6452117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B75CE3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175CE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757FA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AE274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263FF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719B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005F193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5B56F0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1526E3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425A72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0CCD" w:rsidRPr="00E17D0D" w14:paraId="638DF416" w14:textId="77777777" w:rsidTr="000667B0">
        <w:trPr>
          <w:cantSplit/>
        </w:trPr>
        <w:tc>
          <w:tcPr>
            <w:tcW w:w="2155" w:type="dxa"/>
            <w:vAlign w:val="center"/>
          </w:tcPr>
          <w:p w14:paraId="4F31BB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1FC2BC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27931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4366A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C5C1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8DE8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14998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505195B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64E8B17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4DED205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1CFE519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CE0CCD" w:rsidRPr="00E17D0D" w14:paraId="2B3CABFC" w14:textId="77777777" w:rsidTr="000667B0">
        <w:trPr>
          <w:cantSplit/>
        </w:trPr>
        <w:tc>
          <w:tcPr>
            <w:tcW w:w="2155" w:type="dxa"/>
            <w:vAlign w:val="center"/>
          </w:tcPr>
          <w:p w14:paraId="57D9DA1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B9085F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71086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55B90C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CD57A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A8F1E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54AF9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6BE00B3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0D1A358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4183AC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738AB48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CE0CCD" w:rsidRPr="00E17D0D" w14:paraId="6B54B6B9" w14:textId="77777777" w:rsidTr="000667B0">
        <w:trPr>
          <w:cantSplit/>
        </w:trPr>
        <w:tc>
          <w:tcPr>
            <w:tcW w:w="2155" w:type="dxa"/>
            <w:vAlign w:val="center"/>
          </w:tcPr>
          <w:p w14:paraId="519EAFA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FC5499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EA63C3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5FFF1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C8EBC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0AA29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0B43A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3C2F599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7F8D2D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6606503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1B3F6D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CE0CCD" w:rsidRPr="00E17D0D" w14:paraId="66FD198A" w14:textId="77777777" w:rsidTr="000667B0">
        <w:trPr>
          <w:cantSplit/>
        </w:trPr>
        <w:tc>
          <w:tcPr>
            <w:tcW w:w="2155" w:type="dxa"/>
            <w:vAlign w:val="center"/>
          </w:tcPr>
          <w:p w14:paraId="2BF2BAC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19F49A4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7D010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27351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F2C5BA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C57E5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BE96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6485F78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02769BB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1B3F830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6E91B5E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CE0CCD" w:rsidRPr="00E17D0D" w14:paraId="0DA20DD4" w14:textId="77777777" w:rsidTr="000667B0">
        <w:trPr>
          <w:cantSplit/>
        </w:trPr>
        <w:tc>
          <w:tcPr>
            <w:tcW w:w="2155" w:type="dxa"/>
            <w:vAlign w:val="center"/>
          </w:tcPr>
          <w:p w14:paraId="16C9B84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3AE1F0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9EA31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7CDE4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67DF4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EE457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EBE4C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07B4C4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CF053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6ABD8F4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052F963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CE0CCD" w:rsidRPr="00E17D0D" w14:paraId="4E453B03" w14:textId="77777777" w:rsidTr="000667B0">
        <w:trPr>
          <w:cantSplit/>
        </w:trPr>
        <w:tc>
          <w:tcPr>
            <w:tcW w:w="2155" w:type="dxa"/>
            <w:vAlign w:val="center"/>
          </w:tcPr>
          <w:p w14:paraId="1CF935B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1F8D793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16F98A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412E6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9E85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69F1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5F51A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7ACCBEA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BBAC29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66C8F8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46FF615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0CCD" w:rsidRPr="00E17D0D" w14:paraId="2A004D55" w14:textId="77777777" w:rsidTr="000667B0">
        <w:trPr>
          <w:cantSplit/>
        </w:trPr>
        <w:tc>
          <w:tcPr>
            <w:tcW w:w="2155" w:type="dxa"/>
            <w:vAlign w:val="center"/>
          </w:tcPr>
          <w:p w14:paraId="50F5D31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1AFA32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A13A0F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12A5E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738A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82F2C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A98E8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64CD5B4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3534BB1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42FB4A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3D636A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CE0CCD" w:rsidRPr="00E17D0D" w14:paraId="5960F1E0" w14:textId="77777777" w:rsidTr="000667B0">
        <w:trPr>
          <w:cantSplit/>
        </w:trPr>
        <w:tc>
          <w:tcPr>
            <w:tcW w:w="2155" w:type="dxa"/>
            <w:vAlign w:val="center"/>
          </w:tcPr>
          <w:p w14:paraId="68A3919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615344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683939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C29F4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64B42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FAB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3055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113CA29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5E35D8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52AFB9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3A6896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0CCD" w:rsidRPr="00E17D0D" w14:paraId="0976EF0D" w14:textId="77777777" w:rsidTr="000667B0">
        <w:trPr>
          <w:cantSplit/>
        </w:trPr>
        <w:tc>
          <w:tcPr>
            <w:tcW w:w="2155" w:type="dxa"/>
            <w:vAlign w:val="center"/>
          </w:tcPr>
          <w:p w14:paraId="772C036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E8A746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09FACD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B69AD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5EB85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D2CF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5EF43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BCB42B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5FCC0A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31A97F5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4E8618E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CE0CCD" w:rsidRPr="00E17D0D" w14:paraId="6FDDA3D9" w14:textId="77777777" w:rsidTr="000667B0">
        <w:trPr>
          <w:cantSplit/>
        </w:trPr>
        <w:tc>
          <w:tcPr>
            <w:tcW w:w="2155" w:type="dxa"/>
            <w:vAlign w:val="center"/>
          </w:tcPr>
          <w:p w14:paraId="32BD8CF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CD6490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3BD900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4C272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85DFC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8E59C8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B2770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288C2F5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501DFF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53FB11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61ED839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CE0CCD" w:rsidRPr="00E17D0D" w14:paraId="532A3B9E" w14:textId="77777777" w:rsidTr="000667B0">
        <w:trPr>
          <w:cantSplit/>
        </w:trPr>
        <w:tc>
          <w:tcPr>
            <w:tcW w:w="2155" w:type="dxa"/>
            <w:vAlign w:val="center"/>
          </w:tcPr>
          <w:p w14:paraId="24E3A8E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CD477E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E095A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EE0C1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51E9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8900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D94D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588821C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7983B7A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D28CFD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31BA4D0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CE0CCD" w:rsidRPr="00E17D0D" w14:paraId="4EB32664" w14:textId="77777777" w:rsidTr="000667B0">
        <w:trPr>
          <w:cantSplit/>
        </w:trPr>
        <w:tc>
          <w:tcPr>
            <w:tcW w:w="2155" w:type="dxa"/>
            <w:vAlign w:val="center"/>
          </w:tcPr>
          <w:p w14:paraId="163E051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64557A3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E3ED21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0FBAF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83748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F1B76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AF42C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3DA1F2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08D4D4E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67F8AE5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4A44DBD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CE0CCD" w:rsidRPr="00E17D0D" w14:paraId="702AA41D" w14:textId="77777777" w:rsidTr="000667B0">
        <w:trPr>
          <w:cantSplit/>
        </w:trPr>
        <w:tc>
          <w:tcPr>
            <w:tcW w:w="2155" w:type="dxa"/>
            <w:vAlign w:val="center"/>
          </w:tcPr>
          <w:p w14:paraId="49D4AF4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7F54442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C7697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2566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DB054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669C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9C679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6B3E99C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B9ED2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76F84C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E9A4A8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CE0CCD" w:rsidRPr="00E17D0D" w14:paraId="7455747B" w14:textId="77777777" w:rsidTr="000667B0">
        <w:trPr>
          <w:cantSplit/>
        </w:trPr>
        <w:tc>
          <w:tcPr>
            <w:tcW w:w="2155" w:type="dxa"/>
            <w:vAlign w:val="center"/>
          </w:tcPr>
          <w:p w14:paraId="2EE6E2C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A9691A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D5FB28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B51AC1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7445C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96D82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EF67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4957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639616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FD7B55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6154267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0CCD" w:rsidRPr="00E17D0D" w14:paraId="45472169" w14:textId="77777777" w:rsidTr="000667B0">
        <w:trPr>
          <w:cantSplit/>
        </w:trPr>
        <w:tc>
          <w:tcPr>
            <w:tcW w:w="2155" w:type="dxa"/>
            <w:vAlign w:val="center"/>
          </w:tcPr>
          <w:p w14:paraId="0D62822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728DCF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B23A7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7A94D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BF3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B25D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A76DF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832A52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59F780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0700B78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418C7A9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CE0CCD" w:rsidRPr="00E17D0D" w14:paraId="197F4DE8" w14:textId="77777777" w:rsidTr="000667B0">
        <w:trPr>
          <w:cantSplit/>
        </w:trPr>
        <w:tc>
          <w:tcPr>
            <w:tcW w:w="2155" w:type="dxa"/>
            <w:vAlign w:val="center"/>
          </w:tcPr>
          <w:p w14:paraId="54D981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75C1C9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C11B8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24ADC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F9B9A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54C48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04D6C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42B0C6D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12C82C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244EA65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784F69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0CCD" w:rsidRPr="00E17D0D" w14:paraId="4556D90F" w14:textId="77777777" w:rsidTr="000667B0">
        <w:trPr>
          <w:cantSplit/>
        </w:trPr>
        <w:tc>
          <w:tcPr>
            <w:tcW w:w="2155" w:type="dxa"/>
            <w:vAlign w:val="center"/>
          </w:tcPr>
          <w:p w14:paraId="43DC79C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C3784A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E7F21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3E97C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523F4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5377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1157C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0C60CB6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7868EA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BFA97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0782F0A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CE0CCD" w:rsidRPr="00E17D0D" w14:paraId="5A37CCFC" w14:textId="77777777" w:rsidTr="000667B0">
        <w:trPr>
          <w:cantSplit/>
        </w:trPr>
        <w:tc>
          <w:tcPr>
            <w:tcW w:w="2155" w:type="dxa"/>
            <w:vAlign w:val="center"/>
          </w:tcPr>
          <w:p w14:paraId="2FD1FC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5D465D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054481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C5E89C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D84E9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4BD2A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DCCB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0E6673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0B6FEE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01394D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6A40FD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CE0CCD" w:rsidRPr="00E17D0D" w14:paraId="6C3EB6BC" w14:textId="77777777" w:rsidTr="000667B0">
        <w:trPr>
          <w:cantSplit/>
        </w:trPr>
        <w:tc>
          <w:tcPr>
            <w:tcW w:w="2155" w:type="dxa"/>
            <w:vAlign w:val="center"/>
          </w:tcPr>
          <w:p w14:paraId="29BFB86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B127E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84D2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7A1FE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268D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17E3E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DD0E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2D94278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27BD386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21291FB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41B2324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CE0CCD" w:rsidRPr="00E17D0D" w14:paraId="5D2CA123" w14:textId="77777777" w:rsidTr="000667B0">
        <w:trPr>
          <w:cantSplit/>
        </w:trPr>
        <w:tc>
          <w:tcPr>
            <w:tcW w:w="2155" w:type="dxa"/>
            <w:vAlign w:val="center"/>
          </w:tcPr>
          <w:p w14:paraId="3CF5434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823EEA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87B5B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5406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8B2DF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6FADD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6D82D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2140B19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49E9DEF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2C1CC11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62965A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CE0CCD" w:rsidRPr="00E17D0D" w14:paraId="6AFA3070" w14:textId="77777777" w:rsidTr="000667B0">
        <w:trPr>
          <w:cantSplit/>
        </w:trPr>
        <w:tc>
          <w:tcPr>
            <w:tcW w:w="2155" w:type="dxa"/>
            <w:vAlign w:val="center"/>
          </w:tcPr>
          <w:p w14:paraId="142E98C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AA7D4B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39798A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C8901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4CB69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04CE5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6BB3A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05D79FF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3C20136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3595465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3AB91F7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CE0CCD" w:rsidRPr="00E17D0D" w14:paraId="3F00C1FC" w14:textId="77777777" w:rsidTr="000667B0">
        <w:trPr>
          <w:cantSplit/>
        </w:trPr>
        <w:tc>
          <w:tcPr>
            <w:tcW w:w="2155" w:type="dxa"/>
            <w:vAlign w:val="center"/>
          </w:tcPr>
          <w:p w14:paraId="1B2128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223708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4A0136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14362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6E155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3573A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A2F8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015EC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14281E7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224EB2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D5D4A8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0CCD" w:rsidRPr="00E17D0D" w14:paraId="1A9BB194" w14:textId="77777777" w:rsidTr="000667B0">
        <w:trPr>
          <w:cantSplit/>
        </w:trPr>
        <w:tc>
          <w:tcPr>
            <w:tcW w:w="2155" w:type="dxa"/>
            <w:vAlign w:val="center"/>
          </w:tcPr>
          <w:p w14:paraId="1B1EA9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0249378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E36E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20D8B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260F4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B254F9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6A44D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54DEE9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06A8437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003079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5EC0842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CE0CCD" w:rsidRPr="00E17D0D" w14:paraId="253C08C0" w14:textId="77777777" w:rsidTr="000667B0">
        <w:trPr>
          <w:cantSplit/>
        </w:trPr>
        <w:tc>
          <w:tcPr>
            <w:tcW w:w="2155" w:type="dxa"/>
            <w:vAlign w:val="center"/>
          </w:tcPr>
          <w:p w14:paraId="61F84CF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DAD5D2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C38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7905F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E5EE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FF741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168B7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BF276D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0FC682C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4D94EB1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650C559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0CCD" w:rsidRPr="00E17D0D" w14:paraId="56D8EDF6" w14:textId="77777777" w:rsidTr="000667B0">
        <w:trPr>
          <w:cantSplit/>
        </w:trPr>
        <w:tc>
          <w:tcPr>
            <w:tcW w:w="2155" w:type="dxa"/>
            <w:vAlign w:val="center"/>
          </w:tcPr>
          <w:p w14:paraId="0B287C8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B3D10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B5459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3C7B8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C5C3F5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F7B1A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66DF2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B8AED2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BB9984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1A14FB0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31EFC8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CE0CCD" w:rsidRPr="00E17D0D" w14:paraId="02A7E2E2" w14:textId="77777777" w:rsidTr="000667B0">
        <w:trPr>
          <w:cantSplit/>
        </w:trPr>
        <w:tc>
          <w:tcPr>
            <w:tcW w:w="2155" w:type="dxa"/>
            <w:vAlign w:val="center"/>
          </w:tcPr>
          <w:p w14:paraId="5B2DCC2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6FE19E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D34D16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51C9A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B32F0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20852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9FE5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3A2422E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175BF4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3DC654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7CB3393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CE0CCD" w:rsidRPr="00E17D0D" w14:paraId="23B356B2" w14:textId="77777777" w:rsidTr="000667B0">
        <w:trPr>
          <w:cantSplit/>
        </w:trPr>
        <w:tc>
          <w:tcPr>
            <w:tcW w:w="2155" w:type="dxa"/>
            <w:vAlign w:val="center"/>
          </w:tcPr>
          <w:p w14:paraId="7DB7A62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96F27C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854D70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9C9FF0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4AC24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0C2A3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BC1C3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5493C9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449FFA8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859EFE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3D55E80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CE0CCD" w:rsidRPr="00E17D0D" w14:paraId="1FF33D01" w14:textId="77777777" w:rsidTr="000667B0">
        <w:trPr>
          <w:cantSplit/>
        </w:trPr>
        <w:tc>
          <w:tcPr>
            <w:tcW w:w="2155" w:type="dxa"/>
            <w:vAlign w:val="center"/>
          </w:tcPr>
          <w:p w14:paraId="3211B1B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DADAF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1040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88B37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D8392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514D6D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83023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2BF911F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0D32C84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7039672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653792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CE0CCD" w:rsidRPr="00E17D0D" w14:paraId="2EEA0AFD" w14:textId="77777777" w:rsidTr="000667B0">
        <w:trPr>
          <w:cantSplit/>
        </w:trPr>
        <w:tc>
          <w:tcPr>
            <w:tcW w:w="2155" w:type="dxa"/>
            <w:vAlign w:val="center"/>
          </w:tcPr>
          <w:p w14:paraId="517824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916A9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58367C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324C6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AB2F2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3D4D3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C8845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7C8A92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6B249F2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76FAB87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B82AB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CE0CCD" w:rsidRPr="00E17D0D" w14:paraId="26820FB8" w14:textId="77777777" w:rsidTr="000667B0">
        <w:trPr>
          <w:cantSplit/>
        </w:trPr>
        <w:tc>
          <w:tcPr>
            <w:tcW w:w="2155" w:type="dxa"/>
            <w:vAlign w:val="center"/>
          </w:tcPr>
          <w:p w14:paraId="63B454E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1829858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BF41F3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5EBAB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2E566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B659C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A015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5A5BCA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E72C9A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4AF4C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34150C3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0CCD" w:rsidRPr="00E17D0D" w14:paraId="281B0FEC" w14:textId="77777777" w:rsidTr="000667B0">
        <w:trPr>
          <w:cantSplit/>
        </w:trPr>
        <w:tc>
          <w:tcPr>
            <w:tcW w:w="2155" w:type="dxa"/>
            <w:vAlign w:val="center"/>
          </w:tcPr>
          <w:p w14:paraId="66A1BD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5F8E8D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908FFC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4A662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3E3B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7A29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930A5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4501899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670877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4ACCA1C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2766A6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CE0CCD" w:rsidRPr="00E17D0D" w14:paraId="6EDE9948" w14:textId="77777777" w:rsidTr="000667B0">
        <w:trPr>
          <w:cantSplit/>
        </w:trPr>
        <w:tc>
          <w:tcPr>
            <w:tcW w:w="2155" w:type="dxa"/>
            <w:vAlign w:val="center"/>
          </w:tcPr>
          <w:p w14:paraId="313EA2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AF4C8A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BC292C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85832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065FF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A9C61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65506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45C99B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6260D21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76908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379487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0CCD" w:rsidRPr="00E17D0D" w14:paraId="44F72F7D" w14:textId="77777777" w:rsidTr="000667B0">
        <w:trPr>
          <w:cantSplit/>
        </w:trPr>
        <w:tc>
          <w:tcPr>
            <w:tcW w:w="2155" w:type="dxa"/>
            <w:vAlign w:val="center"/>
          </w:tcPr>
          <w:p w14:paraId="6CAB4FF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328D8C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1104C5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4D727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2DD77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FB09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1692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27F2DC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2AF5B9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2FC77BF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12EA637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CE0CCD" w:rsidRPr="00E17D0D" w14:paraId="5A53BEDD" w14:textId="77777777" w:rsidTr="000667B0">
        <w:trPr>
          <w:cantSplit/>
        </w:trPr>
        <w:tc>
          <w:tcPr>
            <w:tcW w:w="2155" w:type="dxa"/>
            <w:vAlign w:val="center"/>
          </w:tcPr>
          <w:p w14:paraId="59E5A50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9F8D6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A491D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20A0C2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6803E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DA7B4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B82FE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5D138E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525B654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174873B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518AF13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CE0CCD" w:rsidRPr="00E17D0D" w14:paraId="019D6DEA" w14:textId="77777777" w:rsidTr="000667B0">
        <w:trPr>
          <w:cantSplit/>
        </w:trPr>
        <w:tc>
          <w:tcPr>
            <w:tcW w:w="2155" w:type="dxa"/>
            <w:vAlign w:val="center"/>
          </w:tcPr>
          <w:p w14:paraId="59CE0A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0838D5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1D1056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C974B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8EAB8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5826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D273A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51AABA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1DD330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9EC331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572010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CE0CCD" w:rsidRPr="00E17D0D" w14:paraId="1ECAD796" w14:textId="77777777" w:rsidTr="000667B0">
        <w:trPr>
          <w:cantSplit/>
        </w:trPr>
        <w:tc>
          <w:tcPr>
            <w:tcW w:w="2155" w:type="dxa"/>
            <w:vAlign w:val="center"/>
          </w:tcPr>
          <w:p w14:paraId="0F8E68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5545C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06696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A229A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23A49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6DD0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E79F8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17E099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1E64DCF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1E7E7F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75DF9E5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CE0CCD" w:rsidRPr="00E17D0D" w14:paraId="5C61B992" w14:textId="77777777" w:rsidTr="000667B0">
        <w:trPr>
          <w:cantSplit/>
        </w:trPr>
        <w:tc>
          <w:tcPr>
            <w:tcW w:w="2155" w:type="dxa"/>
            <w:vAlign w:val="center"/>
          </w:tcPr>
          <w:p w14:paraId="66BD56C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8B60B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AF60B7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C230DC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3751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3EB96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5AC4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583FFB9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29A4133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16812D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4B199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CE0CCD" w:rsidRPr="00E17D0D" w14:paraId="2F0F3B37" w14:textId="77777777" w:rsidTr="000667B0">
        <w:trPr>
          <w:cantSplit/>
        </w:trPr>
        <w:tc>
          <w:tcPr>
            <w:tcW w:w="2155" w:type="dxa"/>
            <w:vAlign w:val="center"/>
          </w:tcPr>
          <w:p w14:paraId="2C18FE9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55EAC31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A4A14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F21AB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F890B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D47E0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F4435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09C918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02C4B98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0D72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2EDEA93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0CCD" w:rsidRPr="00E17D0D" w14:paraId="788209EE" w14:textId="77777777" w:rsidTr="000667B0">
        <w:trPr>
          <w:cantSplit/>
        </w:trPr>
        <w:tc>
          <w:tcPr>
            <w:tcW w:w="2155" w:type="dxa"/>
            <w:vAlign w:val="center"/>
          </w:tcPr>
          <w:p w14:paraId="765F6D5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5F2A3E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887CF1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2028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BEA87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51C1A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7E4C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755BE6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61ACEB6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1D00B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6554926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CE0CCD" w:rsidRPr="00E17D0D" w14:paraId="49800979" w14:textId="77777777" w:rsidTr="000667B0">
        <w:trPr>
          <w:cantSplit/>
        </w:trPr>
        <w:tc>
          <w:tcPr>
            <w:tcW w:w="2155" w:type="dxa"/>
            <w:vAlign w:val="center"/>
          </w:tcPr>
          <w:p w14:paraId="2FC3E15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8A9172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9E93A3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6BE33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F7AF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01C24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86325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4A46480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05467A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7BE7BBE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041F8D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0CCD" w:rsidRPr="00E17D0D" w14:paraId="0CF8EF61" w14:textId="77777777" w:rsidTr="000667B0">
        <w:trPr>
          <w:cantSplit/>
        </w:trPr>
        <w:tc>
          <w:tcPr>
            <w:tcW w:w="2155" w:type="dxa"/>
            <w:vAlign w:val="center"/>
          </w:tcPr>
          <w:p w14:paraId="4FF8401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C0C4F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B50500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1B0DC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EBCDE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47E0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9573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68438C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0261D6D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7E7B24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552BD0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CE0CCD" w:rsidRPr="00E17D0D" w14:paraId="2F70C914" w14:textId="77777777" w:rsidTr="000667B0">
        <w:trPr>
          <w:cantSplit/>
        </w:trPr>
        <w:tc>
          <w:tcPr>
            <w:tcW w:w="2155" w:type="dxa"/>
            <w:vAlign w:val="center"/>
          </w:tcPr>
          <w:p w14:paraId="4504131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85D0B5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4889BA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C79B4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9D9F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D04A8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B6081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206055F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2ACE736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D2E9A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0FE7172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CE0CCD" w:rsidRPr="00E17D0D" w14:paraId="389DDF6B" w14:textId="77777777" w:rsidTr="000667B0">
        <w:trPr>
          <w:cantSplit/>
        </w:trPr>
        <w:tc>
          <w:tcPr>
            <w:tcW w:w="2155" w:type="dxa"/>
            <w:vAlign w:val="center"/>
          </w:tcPr>
          <w:p w14:paraId="14DED2C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349770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46769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4A5B8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5A5771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D6D0F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CBB7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74500B8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3DD6672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6540E10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050555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CE0CCD" w:rsidRPr="00E17D0D" w14:paraId="2CA79FD6" w14:textId="77777777" w:rsidTr="000667B0">
        <w:trPr>
          <w:cantSplit/>
        </w:trPr>
        <w:tc>
          <w:tcPr>
            <w:tcW w:w="2155" w:type="dxa"/>
            <w:vAlign w:val="center"/>
          </w:tcPr>
          <w:p w14:paraId="1B90EF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23098A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5BFB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BD118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553B6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D4F1C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4D2A5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7B5D9E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1A4C05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387439E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5DDE1A6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CE0CCD" w:rsidRPr="00E17D0D" w14:paraId="09BFF742" w14:textId="77777777" w:rsidTr="000667B0">
        <w:trPr>
          <w:cantSplit/>
        </w:trPr>
        <w:tc>
          <w:tcPr>
            <w:tcW w:w="2155" w:type="dxa"/>
            <w:vAlign w:val="center"/>
          </w:tcPr>
          <w:p w14:paraId="35AB93F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1258E9B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80AC9A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E7D4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D1216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FC190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5917D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4FF4FF2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04EC75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E5BC19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211DA7E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CE0CCD" w:rsidRPr="00E17D0D" w14:paraId="6ABDB3FA" w14:textId="77777777" w:rsidTr="000667B0">
        <w:trPr>
          <w:cantSplit/>
        </w:trPr>
        <w:tc>
          <w:tcPr>
            <w:tcW w:w="2155" w:type="dxa"/>
            <w:vAlign w:val="center"/>
          </w:tcPr>
          <w:p w14:paraId="247D4F6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65B231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15EF87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6D9F8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8ECD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65C33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F8F3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4D270B1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DE0B1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600CB7D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2F4F73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0CCD" w:rsidRPr="00E17D0D" w14:paraId="3356A607" w14:textId="77777777" w:rsidTr="000667B0">
        <w:trPr>
          <w:cantSplit/>
        </w:trPr>
        <w:tc>
          <w:tcPr>
            <w:tcW w:w="2155" w:type="dxa"/>
            <w:vAlign w:val="center"/>
          </w:tcPr>
          <w:p w14:paraId="0AAE6F5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0F2173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270DB0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8EF9F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E18B7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3BCE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7FF8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26A62D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465F76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573FCEC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45ED154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CE0CCD" w:rsidRPr="00E17D0D" w14:paraId="0C71CACA" w14:textId="77777777" w:rsidTr="000667B0">
        <w:trPr>
          <w:cantSplit/>
        </w:trPr>
        <w:tc>
          <w:tcPr>
            <w:tcW w:w="2155" w:type="dxa"/>
            <w:vAlign w:val="center"/>
          </w:tcPr>
          <w:p w14:paraId="1E2C34D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F3A48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DFA832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86B2B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838C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C1FD2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1A46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1D18C5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A4CA8B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49F14D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492E33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0CCD" w:rsidRPr="00E17D0D" w14:paraId="1253C369" w14:textId="77777777" w:rsidTr="000667B0">
        <w:trPr>
          <w:cantSplit/>
        </w:trPr>
        <w:tc>
          <w:tcPr>
            <w:tcW w:w="2155" w:type="dxa"/>
            <w:vAlign w:val="center"/>
          </w:tcPr>
          <w:p w14:paraId="047D705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B4C767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F6A06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7DCC1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0B733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4FA4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73140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37D5626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02C28D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09276E6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8C395B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CE0CCD" w:rsidRPr="00E17D0D" w14:paraId="0F3B74E2" w14:textId="77777777" w:rsidTr="000667B0">
        <w:trPr>
          <w:cantSplit/>
        </w:trPr>
        <w:tc>
          <w:tcPr>
            <w:tcW w:w="2155" w:type="dxa"/>
            <w:vAlign w:val="center"/>
          </w:tcPr>
          <w:p w14:paraId="327C478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4D091E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07959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67972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1E07E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33D1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EB1FA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2329248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7C6B1BF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341DCE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76755B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CE0CCD" w:rsidRPr="00E17D0D" w14:paraId="70DDCEF5" w14:textId="77777777" w:rsidTr="000667B0">
        <w:trPr>
          <w:cantSplit/>
        </w:trPr>
        <w:tc>
          <w:tcPr>
            <w:tcW w:w="2155" w:type="dxa"/>
            <w:vAlign w:val="center"/>
          </w:tcPr>
          <w:p w14:paraId="76FFBDA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C1C327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0C90E6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3AFD2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E0DC84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CA592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CA76C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43B425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606D47E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5B6CD85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79B35C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CE0CCD" w:rsidRPr="00E17D0D" w14:paraId="455FF5E2" w14:textId="77777777" w:rsidTr="000667B0">
        <w:trPr>
          <w:cantSplit/>
        </w:trPr>
        <w:tc>
          <w:tcPr>
            <w:tcW w:w="2155" w:type="dxa"/>
            <w:vAlign w:val="center"/>
          </w:tcPr>
          <w:p w14:paraId="08596E3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9E4F18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132DA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CA1B9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90EF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3D3F5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B3253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37A6EB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19A161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5F2CF77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B1EBDB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CE0CCD" w:rsidRPr="00E17D0D" w14:paraId="5E170850" w14:textId="77777777" w:rsidTr="000667B0">
        <w:trPr>
          <w:cantSplit/>
        </w:trPr>
        <w:tc>
          <w:tcPr>
            <w:tcW w:w="2155" w:type="dxa"/>
            <w:vAlign w:val="center"/>
          </w:tcPr>
          <w:p w14:paraId="0D68BCF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627003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4105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710B4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9B06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80451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E670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2B6832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5753E51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4887DC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1F10AF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CE0CCD" w:rsidRPr="00E17D0D" w14:paraId="592EF7D9" w14:textId="77777777" w:rsidTr="000667B0">
        <w:trPr>
          <w:cantSplit/>
        </w:trPr>
        <w:tc>
          <w:tcPr>
            <w:tcW w:w="2155" w:type="dxa"/>
            <w:vAlign w:val="center"/>
          </w:tcPr>
          <w:p w14:paraId="34A6D96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FF007C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68688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7F55F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11CAC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9D43A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3863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6555158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0C26C30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461533E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36759DA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0CCD" w:rsidRPr="00E17D0D" w14:paraId="05521C8A" w14:textId="77777777" w:rsidTr="000667B0">
        <w:trPr>
          <w:cantSplit/>
        </w:trPr>
        <w:tc>
          <w:tcPr>
            <w:tcW w:w="2155" w:type="dxa"/>
            <w:vAlign w:val="center"/>
          </w:tcPr>
          <w:p w14:paraId="79E71F4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32A84375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C30B6C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3E17B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C39FAB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752F3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544CD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115B28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6F6CCA" w14:textId="77777777" w:rsidR="00CE0CCD" w:rsidRPr="00F26030" w:rsidRDefault="00CE0CCD" w:rsidP="000667B0">
            <w:pPr>
              <w:pStyle w:val="TAC"/>
            </w:pPr>
            <w:r w:rsidRPr="00F26030">
              <w:t>DC_19A-21A-42C_n257A</w:t>
            </w:r>
          </w:p>
          <w:p w14:paraId="65AD699B" w14:textId="77777777" w:rsidR="00CE0CCD" w:rsidRPr="00F26030" w:rsidRDefault="00CE0CCD" w:rsidP="000667B0">
            <w:pPr>
              <w:pStyle w:val="TAC"/>
            </w:pPr>
            <w:r w:rsidRPr="00F26030">
              <w:t>DC_3A-21A-42C_n257A</w:t>
            </w:r>
          </w:p>
          <w:p w14:paraId="48B9529F" w14:textId="77777777" w:rsidR="00CE0CCD" w:rsidRPr="00F26030" w:rsidRDefault="00CE0CCD" w:rsidP="000667B0">
            <w:pPr>
              <w:pStyle w:val="TAC"/>
            </w:pPr>
            <w:r w:rsidRPr="00F26030">
              <w:t>DC_3A-19A-42C_n257A</w:t>
            </w:r>
          </w:p>
          <w:p w14:paraId="08A38C8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CE0CCD" w:rsidRPr="00E17D0D" w14:paraId="6E695A03" w14:textId="77777777" w:rsidTr="000667B0">
        <w:trPr>
          <w:cantSplit/>
        </w:trPr>
        <w:tc>
          <w:tcPr>
            <w:tcW w:w="2155" w:type="dxa"/>
            <w:vAlign w:val="center"/>
          </w:tcPr>
          <w:p w14:paraId="3A1D8E4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AE84A2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5C72A15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A5B17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3964161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656F89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118B5DE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9D0383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9C87B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40F4A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9B94E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AB3AC1" w14:textId="77777777" w:rsidR="00CE0CCD" w:rsidRDefault="00CE0CCD" w:rsidP="000667B0">
            <w:pPr>
              <w:pStyle w:val="TAL"/>
              <w:jc w:val="center"/>
            </w:pPr>
            <w:r>
              <w:t>DC_19A-21A-42C_n257D</w:t>
            </w:r>
          </w:p>
          <w:p w14:paraId="63F9CEBC" w14:textId="77777777" w:rsidR="00CE0CCD" w:rsidRDefault="00CE0CCD" w:rsidP="000667B0">
            <w:pPr>
              <w:pStyle w:val="TAL"/>
              <w:jc w:val="center"/>
            </w:pPr>
            <w:r>
              <w:t>DC_3A-21A-42C_n257D</w:t>
            </w:r>
          </w:p>
          <w:p w14:paraId="017CED39" w14:textId="77777777" w:rsidR="00CE0CCD" w:rsidRDefault="00CE0CCD" w:rsidP="000667B0">
            <w:pPr>
              <w:pStyle w:val="TAL"/>
              <w:jc w:val="center"/>
            </w:pPr>
            <w:r>
              <w:t>DC_3A-19A-42C_n257D</w:t>
            </w:r>
          </w:p>
          <w:p w14:paraId="30A55EE7" w14:textId="77777777" w:rsidR="00CE0CCD" w:rsidRDefault="00CE0CCD" w:rsidP="000667B0">
            <w:pPr>
              <w:pStyle w:val="TAL"/>
              <w:jc w:val="center"/>
            </w:pPr>
            <w:r>
              <w:t>DC_3A-19A-21A-42A_n257D</w:t>
            </w:r>
          </w:p>
          <w:p w14:paraId="53368A6D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DC_3A-19A-21A-42C_n257A</w:t>
            </w:r>
          </w:p>
        </w:tc>
      </w:tr>
      <w:tr w:rsidR="00CE0CCD" w:rsidRPr="00E17D0D" w14:paraId="12AC08BF" w14:textId="77777777" w:rsidTr="000667B0">
        <w:trPr>
          <w:cantSplit/>
        </w:trPr>
        <w:tc>
          <w:tcPr>
            <w:tcW w:w="2155" w:type="dxa"/>
            <w:vAlign w:val="center"/>
          </w:tcPr>
          <w:p w14:paraId="5AAF288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0CB21A8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7AFBCC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BEADA91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BCFBB3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B4D7B28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67A690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11BED90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7573B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FE6365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BF53E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0212CA" w14:textId="77777777" w:rsidR="00CE0CCD" w:rsidRDefault="00CE0CCD" w:rsidP="000667B0">
            <w:pPr>
              <w:pStyle w:val="TAL"/>
              <w:jc w:val="center"/>
            </w:pPr>
            <w:r>
              <w:t>DC_19A-21A-42C_n257E</w:t>
            </w:r>
          </w:p>
          <w:p w14:paraId="4A97BBCE" w14:textId="77777777" w:rsidR="00CE0CCD" w:rsidRDefault="00CE0CCD" w:rsidP="000667B0">
            <w:pPr>
              <w:pStyle w:val="TAL"/>
              <w:jc w:val="center"/>
            </w:pPr>
            <w:r>
              <w:t>DC_3A-21A-42C_n257E</w:t>
            </w:r>
          </w:p>
          <w:p w14:paraId="3A0CA14F" w14:textId="77777777" w:rsidR="00CE0CCD" w:rsidRDefault="00CE0CCD" w:rsidP="000667B0">
            <w:pPr>
              <w:pStyle w:val="TAL"/>
              <w:jc w:val="center"/>
            </w:pPr>
            <w:r>
              <w:t>DC_3A-19A-42C_n257E</w:t>
            </w:r>
          </w:p>
          <w:p w14:paraId="11951484" w14:textId="77777777" w:rsidR="00CE0CCD" w:rsidRDefault="00CE0CCD" w:rsidP="000667B0">
            <w:pPr>
              <w:pStyle w:val="TAL"/>
              <w:jc w:val="center"/>
            </w:pPr>
            <w:r>
              <w:t>DC_3A-19A-21A-42A_n257E</w:t>
            </w:r>
          </w:p>
          <w:p w14:paraId="1F40C400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DC_3A-19A-21A-42C_n257D</w:t>
            </w:r>
          </w:p>
        </w:tc>
      </w:tr>
      <w:tr w:rsidR="00CE0CCD" w:rsidRPr="00E17D0D" w14:paraId="62B3E572" w14:textId="77777777" w:rsidTr="000667B0">
        <w:trPr>
          <w:cantSplit/>
        </w:trPr>
        <w:tc>
          <w:tcPr>
            <w:tcW w:w="2155" w:type="dxa"/>
            <w:vAlign w:val="center"/>
          </w:tcPr>
          <w:p w14:paraId="6CD84B9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40D8051E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3A492B1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406C70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30D4D4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05B57F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B4991A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0065194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1882E7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06C158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82B30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1B35B0" w14:textId="77777777" w:rsidR="00CE0CCD" w:rsidRDefault="00CE0CCD" w:rsidP="000667B0">
            <w:pPr>
              <w:pStyle w:val="TAL"/>
              <w:jc w:val="center"/>
            </w:pPr>
            <w:r>
              <w:t>DC_19A-21A-42C_n257F</w:t>
            </w:r>
          </w:p>
          <w:p w14:paraId="10E77D7A" w14:textId="77777777" w:rsidR="00CE0CCD" w:rsidRDefault="00CE0CCD" w:rsidP="000667B0">
            <w:pPr>
              <w:pStyle w:val="TAL"/>
              <w:jc w:val="center"/>
            </w:pPr>
            <w:r>
              <w:t>DC_3A-21A-42C_n257F</w:t>
            </w:r>
          </w:p>
          <w:p w14:paraId="1BC57150" w14:textId="77777777" w:rsidR="00CE0CCD" w:rsidRDefault="00CE0CCD" w:rsidP="000667B0">
            <w:pPr>
              <w:pStyle w:val="TAL"/>
              <w:jc w:val="center"/>
            </w:pPr>
            <w:r>
              <w:t>DC_3A-19A-42C_n257F</w:t>
            </w:r>
          </w:p>
          <w:p w14:paraId="0098C230" w14:textId="77777777" w:rsidR="00CE0CCD" w:rsidRDefault="00CE0CCD" w:rsidP="000667B0">
            <w:pPr>
              <w:pStyle w:val="TAL"/>
              <w:jc w:val="center"/>
            </w:pPr>
            <w:r>
              <w:t>DC_3A-19A-21A-42A_n257F</w:t>
            </w:r>
          </w:p>
          <w:p w14:paraId="7F5E60C8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DC_3A-19A-21A-42C_n257E</w:t>
            </w:r>
          </w:p>
        </w:tc>
      </w:tr>
      <w:tr w:rsidR="00CE0CCD" w:rsidRPr="00E17D0D" w14:paraId="73E61444" w14:textId="77777777" w:rsidTr="000667B0">
        <w:trPr>
          <w:cantSplit/>
        </w:trPr>
        <w:tc>
          <w:tcPr>
            <w:tcW w:w="2155" w:type="dxa"/>
            <w:vAlign w:val="center"/>
          </w:tcPr>
          <w:p w14:paraId="2A76377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143B473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4127170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3AAC3B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9239728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056A922E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476AE7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81047E7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3A32AA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A747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7A006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6E3819" w14:textId="77777777" w:rsidR="00CE0CCD" w:rsidRDefault="00CE0CCD" w:rsidP="000667B0">
            <w:pPr>
              <w:pStyle w:val="TAL"/>
              <w:jc w:val="center"/>
            </w:pPr>
            <w:r>
              <w:t>DC_3A-19A-42C_n257D</w:t>
            </w:r>
          </w:p>
          <w:p w14:paraId="3B6AF86A" w14:textId="77777777" w:rsidR="00CE0CCD" w:rsidRDefault="00CE0CCD" w:rsidP="000667B0">
            <w:pPr>
              <w:pStyle w:val="TAL"/>
              <w:jc w:val="center"/>
            </w:pPr>
            <w:r>
              <w:t>DC_1A-19A-42C_n257D</w:t>
            </w:r>
          </w:p>
          <w:p w14:paraId="11C8D27A" w14:textId="77777777" w:rsidR="00CE0CCD" w:rsidRDefault="00CE0CCD" w:rsidP="000667B0">
            <w:pPr>
              <w:pStyle w:val="TAL"/>
              <w:jc w:val="center"/>
            </w:pPr>
            <w:r>
              <w:t>DC_1A-3A-42C_n257D</w:t>
            </w:r>
          </w:p>
          <w:p w14:paraId="603F4F3C" w14:textId="77777777" w:rsidR="00CE0CCD" w:rsidRDefault="00CE0CCD" w:rsidP="000667B0">
            <w:pPr>
              <w:pStyle w:val="TAL"/>
              <w:jc w:val="center"/>
            </w:pPr>
            <w:r>
              <w:t>DC_1A-3A-19A-42A_n257D</w:t>
            </w:r>
          </w:p>
          <w:p w14:paraId="77CFA47C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DC_1A-3A-19A-42C_n257A</w:t>
            </w:r>
          </w:p>
        </w:tc>
      </w:tr>
      <w:tr w:rsidR="00CE0CCD" w:rsidRPr="00E17D0D" w14:paraId="13D7D5A3" w14:textId="77777777" w:rsidTr="000667B0">
        <w:trPr>
          <w:cantSplit/>
        </w:trPr>
        <w:tc>
          <w:tcPr>
            <w:tcW w:w="2155" w:type="dxa"/>
            <w:vAlign w:val="center"/>
          </w:tcPr>
          <w:p w14:paraId="5CA4723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2BBE3EA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3C779AD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37BE6B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34F1F0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1D65FE8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CE2303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C61CB5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EC3669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442E8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B9282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45AABF" w14:textId="77777777" w:rsidR="00CE0CCD" w:rsidRDefault="00CE0CCD" w:rsidP="000667B0">
            <w:pPr>
              <w:pStyle w:val="TAL"/>
              <w:jc w:val="center"/>
            </w:pPr>
            <w:r>
              <w:t>DC_3A-19A-42C_n257E</w:t>
            </w:r>
          </w:p>
          <w:p w14:paraId="7CB427AB" w14:textId="77777777" w:rsidR="00CE0CCD" w:rsidRDefault="00CE0CCD" w:rsidP="000667B0">
            <w:pPr>
              <w:pStyle w:val="TAL"/>
              <w:jc w:val="center"/>
            </w:pPr>
            <w:r>
              <w:t>DC_1A-19A-42C_n257E</w:t>
            </w:r>
          </w:p>
          <w:p w14:paraId="2662B380" w14:textId="77777777" w:rsidR="00CE0CCD" w:rsidRDefault="00CE0CCD" w:rsidP="000667B0">
            <w:pPr>
              <w:pStyle w:val="TAL"/>
              <w:jc w:val="center"/>
            </w:pPr>
            <w:r>
              <w:t>DC_1A-3A-42C_n257E</w:t>
            </w:r>
          </w:p>
          <w:p w14:paraId="338CEA07" w14:textId="77777777" w:rsidR="00CE0CCD" w:rsidRDefault="00CE0CCD" w:rsidP="000667B0">
            <w:pPr>
              <w:pStyle w:val="TAL"/>
              <w:jc w:val="center"/>
            </w:pPr>
            <w:r>
              <w:t>DC_1A-3A-19A-42A_n257E</w:t>
            </w:r>
          </w:p>
          <w:p w14:paraId="3FFACEAF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DC_1A-3A-19A-42C_n257D</w:t>
            </w:r>
          </w:p>
        </w:tc>
      </w:tr>
      <w:tr w:rsidR="00CE0CCD" w:rsidRPr="00E17D0D" w14:paraId="03C98211" w14:textId="77777777" w:rsidTr="000667B0">
        <w:trPr>
          <w:cantSplit/>
        </w:trPr>
        <w:tc>
          <w:tcPr>
            <w:tcW w:w="2155" w:type="dxa"/>
            <w:vAlign w:val="center"/>
          </w:tcPr>
          <w:p w14:paraId="5A2B7B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DC_1A-3A-19A-42C_n257F</w:t>
            </w:r>
          </w:p>
        </w:tc>
        <w:tc>
          <w:tcPr>
            <w:tcW w:w="1413" w:type="dxa"/>
            <w:vAlign w:val="center"/>
          </w:tcPr>
          <w:p w14:paraId="5126DFF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5B6AE52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EE56AD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23FE4D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583ACAD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283B56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71D3057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7855FE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BDDB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8A7B1A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5738BF" w14:textId="77777777" w:rsidR="00CE0CCD" w:rsidRDefault="00CE0CCD" w:rsidP="000667B0">
            <w:pPr>
              <w:pStyle w:val="TAL"/>
              <w:jc w:val="center"/>
            </w:pPr>
            <w:r>
              <w:t>DC_3A-19A-42C_n257F</w:t>
            </w:r>
          </w:p>
          <w:p w14:paraId="6128D27F" w14:textId="77777777" w:rsidR="00CE0CCD" w:rsidRDefault="00CE0CCD" w:rsidP="000667B0">
            <w:pPr>
              <w:pStyle w:val="TAL"/>
              <w:jc w:val="center"/>
            </w:pPr>
            <w:r>
              <w:t>DC_1A-19A-42C_n257F</w:t>
            </w:r>
          </w:p>
          <w:p w14:paraId="76204D8A" w14:textId="77777777" w:rsidR="00CE0CCD" w:rsidRDefault="00CE0CCD" w:rsidP="000667B0">
            <w:pPr>
              <w:pStyle w:val="TAL"/>
              <w:jc w:val="center"/>
            </w:pPr>
            <w:r>
              <w:t>DC_1A-3A-42C_n257F</w:t>
            </w:r>
          </w:p>
          <w:p w14:paraId="504BAD8E" w14:textId="77777777" w:rsidR="00CE0CCD" w:rsidRDefault="00CE0CCD" w:rsidP="000667B0">
            <w:pPr>
              <w:pStyle w:val="TAL"/>
              <w:jc w:val="center"/>
            </w:pPr>
            <w:r>
              <w:t>DC_1A-3A-19A-42A_n257F</w:t>
            </w:r>
          </w:p>
          <w:p w14:paraId="024DF555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DC_1A-3A-19A-42C_n257E</w:t>
            </w:r>
          </w:p>
        </w:tc>
      </w:tr>
      <w:tr w:rsidR="00CE0CCD" w:rsidRPr="00E17D0D" w14:paraId="4A8A3C15" w14:textId="77777777" w:rsidTr="000667B0">
        <w:trPr>
          <w:cantSplit/>
        </w:trPr>
        <w:tc>
          <w:tcPr>
            <w:tcW w:w="2155" w:type="dxa"/>
            <w:vAlign w:val="center"/>
          </w:tcPr>
          <w:p w14:paraId="648F84E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70EA10E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E9883E1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082DA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CCFEA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351CDA4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4AF449" w14:textId="77777777" w:rsidR="00CE0CCD" w:rsidRPr="00312F2A" w:rsidRDefault="00CE0CCD" w:rsidP="000667B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CE0CCD" w:rsidRPr="00E17D0D" w14:paraId="42B57A04" w14:textId="77777777" w:rsidTr="000667B0">
        <w:trPr>
          <w:cantSplit/>
        </w:trPr>
        <w:tc>
          <w:tcPr>
            <w:tcW w:w="2155" w:type="dxa"/>
            <w:vAlign w:val="center"/>
          </w:tcPr>
          <w:p w14:paraId="342FC7D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2813927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1E70B5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7AAEB3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0E51F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76AE79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35F8D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26ABFABA" w14:textId="77777777" w:rsidTr="000667B0">
        <w:trPr>
          <w:cantSplit/>
        </w:trPr>
        <w:tc>
          <w:tcPr>
            <w:tcW w:w="2155" w:type="dxa"/>
            <w:vAlign w:val="center"/>
          </w:tcPr>
          <w:p w14:paraId="4716C47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4F7C015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34C46F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4B3BD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434CD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E8CF7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6C094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CE0CCD" w:rsidRPr="00E17D0D" w14:paraId="41A0A35A" w14:textId="77777777" w:rsidTr="000667B0">
        <w:trPr>
          <w:cantSplit/>
        </w:trPr>
        <w:tc>
          <w:tcPr>
            <w:tcW w:w="2155" w:type="dxa"/>
            <w:vAlign w:val="center"/>
          </w:tcPr>
          <w:p w14:paraId="2EBE6B91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A3163C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3CDBBC9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6A9D67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C95D2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ABD0E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D3B3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6EE17456" w14:textId="77777777" w:rsidTr="000667B0">
        <w:trPr>
          <w:cantSplit/>
        </w:trPr>
        <w:tc>
          <w:tcPr>
            <w:tcW w:w="2155" w:type="dxa"/>
            <w:vAlign w:val="center"/>
          </w:tcPr>
          <w:p w14:paraId="4AA793A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19D947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FA5BD7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62B7E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A35F6C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34A072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01B74A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CE0CCD" w:rsidRPr="00E17D0D" w14:paraId="00616A76" w14:textId="77777777" w:rsidTr="000667B0">
        <w:trPr>
          <w:cantSplit/>
        </w:trPr>
        <w:tc>
          <w:tcPr>
            <w:tcW w:w="2155" w:type="dxa"/>
            <w:vAlign w:val="center"/>
          </w:tcPr>
          <w:p w14:paraId="5A38FB01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570247A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D82C56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CDBD90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922E9B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6D06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A2CB6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31113F1C" w14:textId="77777777" w:rsidTr="000667B0">
        <w:trPr>
          <w:cantSplit/>
        </w:trPr>
        <w:tc>
          <w:tcPr>
            <w:tcW w:w="2155" w:type="dxa"/>
            <w:vAlign w:val="center"/>
          </w:tcPr>
          <w:p w14:paraId="343DEE0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6E0B07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4DE51E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F88C6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2FB0A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7B61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31E45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CE0CCD" w:rsidRPr="00E17D0D" w14:paraId="49CE971E" w14:textId="77777777" w:rsidTr="000667B0">
        <w:trPr>
          <w:cantSplit/>
        </w:trPr>
        <w:tc>
          <w:tcPr>
            <w:tcW w:w="2155" w:type="dxa"/>
            <w:vAlign w:val="center"/>
          </w:tcPr>
          <w:p w14:paraId="7DAEF1C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3B7E72F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D0DBB41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2D5B6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BB52FD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F92A4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D7406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CE0CCD" w:rsidRPr="00E17D0D" w14:paraId="6DD2D787" w14:textId="77777777" w:rsidTr="000667B0">
        <w:trPr>
          <w:cantSplit/>
        </w:trPr>
        <w:tc>
          <w:tcPr>
            <w:tcW w:w="2155" w:type="dxa"/>
            <w:vAlign w:val="center"/>
          </w:tcPr>
          <w:p w14:paraId="158842BA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2774917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DFD6F67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EA78ED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1FD8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9CCEC4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90C499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CE0CCD" w:rsidRPr="00E17D0D" w14:paraId="573F846F" w14:textId="77777777" w:rsidTr="000667B0">
        <w:trPr>
          <w:cantSplit/>
        </w:trPr>
        <w:tc>
          <w:tcPr>
            <w:tcW w:w="2155" w:type="dxa"/>
            <w:vAlign w:val="center"/>
          </w:tcPr>
          <w:p w14:paraId="4CA34DDA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DC_1A-19A-21A-42C_n257M</w:t>
            </w:r>
          </w:p>
        </w:tc>
        <w:tc>
          <w:tcPr>
            <w:tcW w:w="1413" w:type="dxa"/>
            <w:vAlign w:val="center"/>
          </w:tcPr>
          <w:p w14:paraId="2FEE8F1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6DF55374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8F760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5AF281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BA1831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301FC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CE0CCD" w:rsidRPr="00AE7C5F" w14:paraId="75235BDC" w14:textId="77777777" w:rsidTr="000667B0">
        <w:trPr>
          <w:cantSplit/>
        </w:trPr>
        <w:tc>
          <w:tcPr>
            <w:tcW w:w="2155" w:type="dxa"/>
            <w:vAlign w:val="center"/>
          </w:tcPr>
          <w:p w14:paraId="3AC8752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744644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55C7568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B4F3A0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97124B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49A269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C866B2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1898B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A6E34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26A8D3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7354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3B84435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5C17D97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19FF607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CE0CCD" w:rsidRPr="00E17D0D" w14:paraId="6B1CDE98" w14:textId="77777777" w:rsidTr="000667B0">
        <w:trPr>
          <w:cantSplit/>
        </w:trPr>
        <w:tc>
          <w:tcPr>
            <w:tcW w:w="2155" w:type="dxa"/>
            <w:vAlign w:val="center"/>
          </w:tcPr>
          <w:p w14:paraId="68880972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45DF44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151575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890E94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A52B4A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1E9D677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D5850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5DF3D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35FD70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EC8ADD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C1CE7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3D1AC8B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793806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0B2D54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67ACCC0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0CCD" w:rsidRPr="00E17D0D" w14:paraId="7544812B" w14:textId="77777777" w:rsidTr="000667B0">
        <w:trPr>
          <w:cantSplit/>
        </w:trPr>
        <w:tc>
          <w:tcPr>
            <w:tcW w:w="2155" w:type="dxa"/>
            <w:vAlign w:val="center"/>
          </w:tcPr>
          <w:p w14:paraId="4D946AA6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51CC3ED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393A47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218FAF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61979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202953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2237E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3C6FD6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F4D8A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329206B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CD6BD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72AF993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55967A1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8D7E3B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5D46840B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0CCD" w:rsidRPr="00E17D0D" w14:paraId="1A4BDCCF" w14:textId="77777777" w:rsidTr="000667B0">
        <w:trPr>
          <w:cantSplit/>
        </w:trPr>
        <w:tc>
          <w:tcPr>
            <w:tcW w:w="2155" w:type="dxa"/>
            <w:vAlign w:val="center"/>
          </w:tcPr>
          <w:p w14:paraId="601C5364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39B81E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77472D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967BA1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B5ADF7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83BD3A4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A32F44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FD1F60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4D820D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71B29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DC87A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3D4CA17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3FDBABA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6955C3F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CE0CCD" w:rsidRPr="00E17D0D" w14:paraId="37982D90" w14:textId="77777777" w:rsidTr="000667B0">
        <w:trPr>
          <w:cantSplit/>
        </w:trPr>
        <w:tc>
          <w:tcPr>
            <w:tcW w:w="2155" w:type="dxa"/>
            <w:vAlign w:val="center"/>
          </w:tcPr>
          <w:p w14:paraId="6B62B14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44373CC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240F7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72FC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65884B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CE7FDDB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02814B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26DF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60E4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037EE0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B3B89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75BE6E1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25919F3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5E96431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4599C7F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0CCD" w:rsidRPr="00E17D0D" w14:paraId="148EBCF7" w14:textId="77777777" w:rsidTr="000667B0">
        <w:trPr>
          <w:cantSplit/>
        </w:trPr>
        <w:tc>
          <w:tcPr>
            <w:tcW w:w="2155" w:type="dxa"/>
            <w:vAlign w:val="center"/>
          </w:tcPr>
          <w:p w14:paraId="6418ABF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218983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3918F2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22EDDC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AFE339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0E1912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E4B2F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8B3598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7E135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B8CA2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2FC99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165602D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7CB6FF1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1364F62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234476D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0CCD" w:rsidRPr="00E17D0D" w14:paraId="7A88E9C8" w14:textId="77777777" w:rsidTr="000667B0">
        <w:trPr>
          <w:cantSplit/>
        </w:trPr>
        <w:tc>
          <w:tcPr>
            <w:tcW w:w="2155" w:type="dxa"/>
            <w:vAlign w:val="center"/>
          </w:tcPr>
          <w:p w14:paraId="42F41A6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29A6F1D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986C9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68AD27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6BA0C5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A78DE1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EC184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6D31E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20C61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55BF8F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69B27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5F0E15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5028DF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1E0D2D2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CE0CCD" w:rsidRPr="00E17D0D" w14:paraId="11D7BAEB" w14:textId="77777777" w:rsidTr="000667B0">
        <w:trPr>
          <w:cantSplit/>
        </w:trPr>
        <w:tc>
          <w:tcPr>
            <w:tcW w:w="2155" w:type="dxa"/>
            <w:vAlign w:val="center"/>
          </w:tcPr>
          <w:p w14:paraId="717D909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92109A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37B73C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21570B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B92B52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63CD01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60704D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651EF8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5E905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D531E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E836E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68ED01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FD13D6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592E2DE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5BA2DBD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CE0CCD" w:rsidRPr="00E17D0D" w14:paraId="38973456" w14:textId="77777777" w:rsidTr="000667B0">
        <w:trPr>
          <w:cantSplit/>
        </w:trPr>
        <w:tc>
          <w:tcPr>
            <w:tcW w:w="2155" w:type="dxa"/>
            <w:vAlign w:val="center"/>
          </w:tcPr>
          <w:p w14:paraId="1C2A829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DC_1A-3A-41A_42C_n257M</w:t>
            </w:r>
          </w:p>
        </w:tc>
        <w:tc>
          <w:tcPr>
            <w:tcW w:w="1413" w:type="dxa"/>
            <w:vAlign w:val="center"/>
          </w:tcPr>
          <w:p w14:paraId="25E1B88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F71A1D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A537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40524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FA105B2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64555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72A654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07C7F5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2DA33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DC405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449C2A9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361B6B9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54FADC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36E98B7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CE0CCD" w:rsidRPr="00E17D0D" w14:paraId="65032507" w14:textId="77777777" w:rsidTr="000667B0">
        <w:trPr>
          <w:cantSplit/>
        </w:trPr>
        <w:tc>
          <w:tcPr>
            <w:tcW w:w="2155" w:type="dxa"/>
            <w:vAlign w:val="center"/>
          </w:tcPr>
          <w:p w14:paraId="1BBF8942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1E015D6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569FE2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7288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AEABC8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A4E6533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8D222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D65119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6056E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F374D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D59B5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2B6416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14F73D7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6BFD070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CE0CCD" w:rsidRPr="00E17D0D" w14:paraId="37E6BBB7" w14:textId="77777777" w:rsidTr="000667B0">
        <w:trPr>
          <w:cantSplit/>
        </w:trPr>
        <w:tc>
          <w:tcPr>
            <w:tcW w:w="2155" w:type="dxa"/>
            <w:vAlign w:val="center"/>
          </w:tcPr>
          <w:p w14:paraId="44B0720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40146E3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D5C3E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C908B3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C5F931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999DD6C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ED067C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2B0F1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EDF91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67988C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80EE37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703FAF7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63B28E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369CA9B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3289B9E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CE0CCD" w:rsidRPr="00E17D0D" w14:paraId="1B16CE11" w14:textId="77777777" w:rsidTr="000667B0">
        <w:trPr>
          <w:cantSplit/>
        </w:trPr>
        <w:tc>
          <w:tcPr>
            <w:tcW w:w="2155" w:type="dxa"/>
            <w:vAlign w:val="center"/>
          </w:tcPr>
          <w:p w14:paraId="29BC219D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1625E7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CF2B0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7B1F0E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072929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66ECD86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CF74A2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8BA345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77682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1E3FCB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618ED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13B233C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3678A64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4D8F642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1022A2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CE0CCD" w:rsidRPr="00E17D0D" w14:paraId="19F1E1EC" w14:textId="77777777" w:rsidTr="000667B0">
        <w:trPr>
          <w:cantSplit/>
        </w:trPr>
        <w:tc>
          <w:tcPr>
            <w:tcW w:w="2155" w:type="dxa"/>
            <w:vAlign w:val="center"/>
          </w:tcPr>
          <w:p w14:paraId="54EC1DB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13DEB6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7B843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8AF5C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E03145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730AAB9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1123B1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372EBC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ACC11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1B9DEA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A07BD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01BB13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00E760F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780240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CE0CCD" w:rsidRPr="00E17D0D" w14:paraId="57285FE5" w14:textId="77777777" w:rsidTr="000667B0">
        <w:trPr>
          <w:cantSplit/>
        </w:trPr>
        <w:tc>
          <w:tcPr>
            <w:tcW w:w="2155" w:type="dxa"/>
            <w:vAlign w:val="center"/>
          </w:tcPr>
          <w:p w14:paraId="6F74DDD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7170844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8EC68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461CCF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70180A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FB1DEB0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B8D31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E87DCD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D2F43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941203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7DE3E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629BF8E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4A9229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37A1D9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CE0CCD" w:rsidRPr="00E17D0D" w14:paraId="210D674E" w14:textId="77777777" w:rsidTr="000667B0">
        <w:trPr>
          <w:cantSplit/>
        </w:trPr>
        <w:tc>
          <w:tcPr>
            <w:tcW w:w="2155" w:type="dxa"/>
            <w:vAlign w:val="center"/>
          </w:tcPr>
          <w:p w14:paraId="42F3A7D0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1879A55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DC7C43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3BFE0E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324C79B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50A412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733A3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08CDB7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6CB763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683C3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E1741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1F2EC16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5FBDCDB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0F894AF6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CE0CCD" w:rsidRPr="00E17D0D" w14:paraId="2884EFD8" w14:textId="77777777" w:rsidTr="000667B0">
        <w:trPr>
          <w:cantSplit/>
        </w:trPr>
        <w:tc>
          <w:tcPr>
            <w:tcW w:w="2155" w:type="dxa"/>
            <w:vAlign w:val="center"/>
          </w:tcPr>
          <w:p w14:paraId="1A40EE0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47F97D4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48FA9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FC26A3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071A76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32F278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30D3AF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D9C016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4EEA6E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286E27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AB89B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7ECEDCB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0F62AF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EDB9235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CE0CCD" w:rsidRPr="00E17D0D" w14:paraId="4D75C77D" w14:textId="77777777" w:rsidTr="000667B0">
        <w:trPr>
          <w:cantSplit/>
        </w:trPr>
        <w:tc>
          <w:tcPr>
            <w:tcW w:w="2155" w:type="dxa"/>
            <w:vAlign w:val="center"/>
          </w:tcPr>
          <w:p w14:paraId="0EF1FD39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748C3FA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373FD7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3CF461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1C109B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59DB89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C08620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E655D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78C9C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1E12CF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69B3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4FDF35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D6C05A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7420A2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23068D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CE0CCD" w:rsidRPr="00E17D0D" w14:paraId="567C0050" w14:textId="77777777" w:rsidTr="000667B0">
        <w:trPr>
          <w:cantSplit/>
        </w:trPr>
        <w:tc>
          <w:tcPr>
            <w:tcW w:w="2155" w:type="dxa"/>
            <w:vAlign w:val="center"/>
          </w:tcPr>
          <w:p w14:paraId="3A72F59B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6745041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DB9C1F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A52E6A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966E71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BBD0C98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98DA84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903D5B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32BA10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BCE776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C81BE9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19E3A3F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4D163157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76FC50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45E75385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CE0CCD" w:rsidRPr="00A24E33" w14:paraId="3C940219" w14:textId="77777777" w:rsidTr="000667B0">
        <w:trPr>
          <w:cantSplit/>
          <w:trHeight w:val="712"/>
        </w:trPr>
        <w:tc>
          <w:tcPr>
            <w:tcW w:w="2155" w:type="dxa"/>
            <w:vAlign w:val="center"/>
          </w:tcPr>
          <w:p w14:paraId="6E24E596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888943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4AABE5F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FA20D9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F06A64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02E66E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F2F81D0" w14:textId="77777777" w:rsidR="00CE0CCD" w:rsidRPr="00312F2A" w:rsidRDefault="00CE0CCD" w:rsidP="000667B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CE0CCD" w:rsidRPr="00A24E33" w14:paraId="44FA641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5214463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3849527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FEEA56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14B72E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82BFE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10A156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AE3171D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3F4EAB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4DE94C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79FF837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A645EC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93CDD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4C354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2A5AB6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8AD85DA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3E8982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35DD4540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B668C4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4DDE9BD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05CDCE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92D983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AF69C2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D78F1FE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3BDB028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D220C2D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E39E56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E236096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E3D3A1A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DEAC89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31E3E3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A44C8DF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0FDBEC7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BFBF37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BB90070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3352B675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2E8465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E99BAA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9AA01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FB684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4F54298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30B836D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BBD992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3AA567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8C44BE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A1B97C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055A39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0718DA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EC3AD64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ACA94A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8B6D995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9C62B6F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27CF00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10366B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F04A1D3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FC11EB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6C87ED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3DFB29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7D4105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D83DB9B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68CA8C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3350EE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4B4795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A9F4E3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2BFC0B36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35B6801C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355D7FB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EF9B5F8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C6DC2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3F8EE67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FDED9A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34FEB2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B4B2430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F46CF43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5A8A3A7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03F1F4A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442483B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DDA02C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FA99C88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8E6DA22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53249CC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CB83D78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31B245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34E38A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ADF71A6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917BC35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9BFAF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0F8D5E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52C709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545D2FA" w14:textId="77777777" w:rsidR="00CE0CCD" w:rsidRPr="00176BF7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22BB9FAF" w14:textId="77777777" w:rsidR="00CE0CCD" w:rsidRPr="00176BF7" w:rsidRDefault="00CE0CCD" w:rsidP="000667B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2E9AE68" w14:textId="77777777" w:rsidR="00CE0CCD" w:rsidRPr="00176BF7" w:rsidRDefault="00CE0CCD" w:rsidP="000667B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29D4773E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56EF467C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346FEF65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453FC231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09BD19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22A8461F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C96C52A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F16B50D" w14:textId="77777777" w:rsidR="00CE0CCD" w:rsidRPr="00176BF7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CE0CCD" w14:paraId="14D6D80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3108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F41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40F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3D7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9E8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5F8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0F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921E83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14:paraId="14FB992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7D87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B60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AFF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730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185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BA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100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2A54DEF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14:paraId="796790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A90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296A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9CB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D0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4B8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DC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E7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02D67C3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14:paraId="2083475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FF7B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503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C7D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CB4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7CF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159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D1E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021ECB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14:paraId="13FE4B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E5A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DE8F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E1F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1F047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7C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08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A4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25C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23FC89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14:paraId="4128BC8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EC8F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ECEF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58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D97FE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092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7EF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7FC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78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4DDA0CC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14:paraId="416B74C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483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ADE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7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68C52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C009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D78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A6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21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C2E908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14:paraId="5C2F011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685B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D2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2EF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90AF36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BA79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830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AF6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EDC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09D436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14:paraId="1C4FFF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86A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6ACC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E81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C21F0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432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498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B84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504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539528E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CE0CCD" w14:paraId="3FC3E34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4DE3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E92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BE3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B0A11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F076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911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2DD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3D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5D8483D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0CCD" w14:paraId="274A0BB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9F10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1036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DAE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22CB4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5570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59B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ABE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C4E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2500B5C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0CCD" w14:paraId="293157C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AB25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CB5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5A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7A69C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31D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7C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F2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25A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20D743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0CCD" w:rsidRPr="004E6291" w14:paraId="4682AA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ED0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3C5F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4CBBD730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1BA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A015D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49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F63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A96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BC2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63A0B32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706AF5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CE0CCD" w:rsidRPr="004E6291" w14:paraId="155171C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51F2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8357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3C7E4C97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83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A41CC4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6C0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426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440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52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34423E1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C55094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0CCD" w:rsidRPr="004E6291" w14:paraId="0F0339F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FE10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A80C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3DB48E21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38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A0F0B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63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96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D24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91E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71CF199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311508E6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0CCD" w:rsidRPr="004E6291" w14:paraId="37B1FB9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855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7D4D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C43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34881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5AC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B45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751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435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0BBAB6CD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5037C50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41C4D87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0CCD" w:rsidRPr="004E6291" w14:paraId="5BE95B6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C071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95ED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8DF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BF54D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B5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F0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9C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4164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4B0C4CBB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31E86CA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3C9C86B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508C7D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D83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4D0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283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965F6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C2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58C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C5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5CF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1C5F5EE2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1C7BEEC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36F42DC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05E28B5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55D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CB1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35D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51C4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B0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0B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E8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2525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1238B8D6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517ACA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1847646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6BD9040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9776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7F6E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78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A9828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81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EF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2F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8E11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7DF723C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D25527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:rsidRPr="004E6291" w14:paraId="754CC5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8337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CCCA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4C4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772DE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70B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9F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675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B72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2A6E440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6334A28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:rsidRPr="004E6291" w14:paraId="3F70106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33E7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5C5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9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222A5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D0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64C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E9D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76A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7AEDE28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18F4B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:rsidRPr="004E6291" w14:paraId="6C0D63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158A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3735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18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FC249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16F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C91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67C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F5E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FA0B83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03C82E9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1B0F0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:rsidRPr="004E6291" w14:paraId="181F46A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EE8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E6A3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ED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E7C2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854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A2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3DB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947C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4F8D2E6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63987E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:rsidRPr="004E6291" w14:paraId="4E53775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F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94C0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0A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53CE5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F4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0A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76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9C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2162EA3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6ABF775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5DF69A5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9CC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951B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9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DF77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DEE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85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234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5B5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150060C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4A8EA90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:rsidRPr="004E6291" w14:paraId="604D6FB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1DF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AB2E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F56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952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02A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C1B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15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902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47E42F1D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17F04A8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8689C9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:rsidRPr="004E6291" w14:paraId="43B1ED9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349E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E4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8B3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8B839C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89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58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21D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0DD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439D339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00D222E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892682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:rsidRPr="004E6291" w14:paraId="38D1BA7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AE4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77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FF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17090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953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A37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9E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E2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D78383E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2812564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62858F27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:rsidRPr="004E6291" w14:paraId="41A753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2A69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22D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EA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D06ED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EF1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889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D0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B10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11AA88A7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5649351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186F66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:rsidRPr="004E6291" w14:paraId="46DB6CB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119F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EA42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DC9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17054E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4AF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908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0D0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19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625CF1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878AC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1E3450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:rsidRPr="004E6291" w14:paraId="0CEE4E4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BA7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7F35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B95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AC23B7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19B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8B9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10F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3156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01EAA23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215DAF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2228A92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:rsidRPr="004E6291" w14:paraId="77A8836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9F5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5AC1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44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E3C3A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9A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D96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FD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637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6C423781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4358373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A4A18D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28832C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7A8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559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830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D19236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CBC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D66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9B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39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3F8C00C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79067FF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0969523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:rsidRPr="004E6291" w14:paraId="534563C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80B5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6A03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8C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E233F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316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BF0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A4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D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3574F8C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6378174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1121A86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:rsidRPr="004E6291" w14:paraId="1FC1E81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DC7C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442E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8F5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A42B4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C7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581C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ECB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C0F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1D91464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6943187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4E0E904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CE0CCD" w:rsidRPr="004E6291" w14:paraId="55397C2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43DE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9E78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77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58170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41A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DC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E46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535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1A937B2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26E9805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66EE0B6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6719CF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2A40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A36D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860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3AB1D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188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B3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560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2C9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0B2E0D4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00BFF24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5EBF2C7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CE0CCD" w:rsidRPr="004E6291" w14:paraId="39E534A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2F4E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A2A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6F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D5603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546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E51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6B9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5D5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2BFBF339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7BAEA2C7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75A79A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CE0CCD" w:rsidRPr="00B56D7F" w14:paraId="4C3270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D8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8B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BA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DE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6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C42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317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0CCD" w:rsidRPr="00B56D7F" w14:paraId="175D423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8AB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AA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BCC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97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9A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74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9D7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0CCD" w:rsidRPr="00B56D7F" w14:paraId="3ABFA7B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EDB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1B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9E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7B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EF0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F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225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0CCD" w:rsidRPr="00B56D7F" w14:paraId="6571C5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28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63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F3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C3B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7D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6A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898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0CCD" w:rsidRPr="00B56D7F" w14:paraId="6EDCF88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D4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6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BE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1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29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160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3B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CE0CCD" w:rsidRPr="00B56D7F" w14:paraId="1ED4DDD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60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B8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7D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45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EA2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02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97F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0CCD" w:rsidRPr="00B56D7F" w14:paraId="4A006CF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508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9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0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86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FBF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8B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6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CE0CCD" w:rsidRPr="00B56D7F" w14:paraId="07CB980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0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46A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64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76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50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59E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2A9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CE0CCD" w:rsidRPr="00B56D7F" w14:paraId="0EAA14E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6F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D49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C9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B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59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D98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6B9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CE0CCD" w:rsidRPr="00B56D7F" w14:paraId="0DACFF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A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8B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DB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2A7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A2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9F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1FC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0CCD" w:rsidRPr="00B56D7F" w14:paraId="2C56A8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79F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B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1FD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FE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CF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556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9B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0CCD" w:rsidRPr="00B56D7F" w14:paraId="49DD0E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5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D9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18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4B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5A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7D3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6BC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0CCD" w:rsidRPr="00B56D7F" w14:paraId="4009597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807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6B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FEB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15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BD3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BB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0CCD" w:rsidRPr="00B56D7F" w14:paraId="720920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2E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B5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7A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A6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814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B7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F4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CE0CCD" w:rsidRPr="00B56D7F" w14:paraId="24980EC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5B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5CB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FE8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1F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C41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656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77E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0CCD" w:rsidRPr="00B56D7F" w14:paraId="39BC7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F5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2E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027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6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5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B1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A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CE0CCD" w:rsidRPr="00B56D7F" w14:paraId="424710E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655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2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E6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D5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507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B5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1C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CE0CCD" w:rsidRPr="00B56D7F" w14:paraId="7B39E82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7BE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52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021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F9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5AC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C6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5E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CE0CCD" w:rsidRPr="00B56D7F" w14:paraId="5752FD8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9B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39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88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52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9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E5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6D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0CCD" w:rsidRPr="00B56D7F" w14:paraId="2E5780B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9F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9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D6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F19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72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54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B8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0CCD" w:rsidRPr="00B56D7F" w14:paraId="7B9EDD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E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AE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D84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E14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62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E53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5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0CCD" w:rsidRPr="00B56D7F" w14:paraId="77F485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48B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4A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94B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3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83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FB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0CCD" w:rsidRPr="00B56D7F" w14:paraId="2646CEF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D1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5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A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9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1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C32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1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CE0CCD" w:rsidRPr="00B56D7F" w14:paraId="5842CEF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EE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A4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AD6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B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AC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E4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FF0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0CCD" w:rsidRPr="00B56D7F" w14:paraId="5CF722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F45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3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BB8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7F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1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71F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A7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CE0CCD" w:rsidRPr="00B56D7F" w14:paraId="275DD3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173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55B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400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DBC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762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73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06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CE0CCD" w:rsidRPr="00B56D7F" w14:paraId="14EC135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323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9DC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84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CC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FD7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CA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A9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CE0CCD" w:rsidRPr="00B56D7F" w14:paraId="185C460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22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3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1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8FE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360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14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0CCD" w:rsidRPr="00B56D7F" w14:paraId="516142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C8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918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1BD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EB5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03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53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3C8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0CCD" w:rsidRPr="00B56D7F" w14:paraId="0B52D2E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410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55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339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2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0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1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5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0CCD" w:rsidRPr="00B56D7F" w14:paraId="3F865E0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7D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67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D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C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806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C17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8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0CCD" w:rsidRPr="00B56D7F" w14:paraId="5A884AE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41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385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925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01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348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E0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8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CE0CCD" w:rsidRPr="00B56D7F" w14:paraId="1F1D857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79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AD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BB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C5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D8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00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3B0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0CCD" w:rsidRPr="00B56D7F" w14:paraId="674BAD6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CF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7EA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98B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8C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2A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E1F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09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CE0CCD" w:rsidRPr="00B56D7F" w14:paraId="54CB6F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CF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A31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716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F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0CA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16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A2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CE0CCD" w:rsidRPr="00B56D7F" w14:paraId="779A1DD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DD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510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8F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5F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91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84D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9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CE0CCD" w:rsidRPr="00B56D7F" w14:paraId="207B495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82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DAD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2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0D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E04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B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ED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0CCD" w:rsidRPr="00B56D7F" w14:paraId="7071E1B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984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C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9E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373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2F3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1C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DE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0CCD" w:rsidRPr="00B56D7F" w14:paraId="03C640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7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9B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09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D42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0CE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80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B3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0CCD" w:rsidRPr="00B56D7F" w14:paraId="6559FA9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EC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0D0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51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A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ED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6A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20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0CCD" w:rsidRPr="00B56D7F" w14:paraId="260C0F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58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F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0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A7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6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7F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6F2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CE0CCD" w:rsidRPr="00B56D7F" w14:paraId="2BD90C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240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31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B4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20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638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4A1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3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0CCD" w:rsidRPr="00B56D7F" w14:paraId="096643A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F5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34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D99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D18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8B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F9C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449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CE0CCD" w:rsidRPr="00B56D7F" w14:paraId="083AB41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66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C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C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C00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B5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56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43F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CE0CCD" w:rsidRPr="00B56D7F" w14:paraId="4E0C8CF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D4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3B0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6B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2A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9F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81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18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CE0CCD" w:rsidRPr="00B56D7F" w14:paraId="341394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DCA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2B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F5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8A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459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49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F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0CCD" w:rsidRPr="00B56D7F" w14:paraId="43F1284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2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F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4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C3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7D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04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167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0CCD" w:rsidRPr="00B56D7F" w14:paraId="145AD7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C2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A3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EF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66B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FD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C03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BA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0CCD" w:rsidRPr="00B56D7F" w14:paraId="766A352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11D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12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87E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1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D2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3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2A2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0CCD" w:rsidRPr="00B56D7F" w14:paraId="69EF3B2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D81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73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54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11D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7BD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927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EBF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CE0CCD" w:rsidRPr="00B56D7F" w14:paraId="3D800B3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75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D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5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7FF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B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6DD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83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0CCD" w:rsidRPr="00B56D7F" w14:paraId="49B985A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4A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6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021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C7B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4FC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BFB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A65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CE0CCD" w:rsidRPr="00B56D7F" w14:paraId="1AB108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7C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21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E1E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9A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B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5A4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690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CE0CCD" w:rsidRPr="00B56D7F" w14:paraId="4FCB0A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55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C1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4E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4C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3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5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3EB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CE0CCD" w:rsidRPr="00B56D7F" w14:paraId="4DA438E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4C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E09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AF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017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72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8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9AD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0CCD" w:rsidRPr="00B56D7F" w14:paraId="546DCE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4B0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C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9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37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F6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9BF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AA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0CCD" w:rsidRPr="00B56D7F" w14:paraId="6FD8B0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BEA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2B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038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4C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72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B8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E4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0CCD" w:rsidRPr="00B56D7F" w14:paraId="368E84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58E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04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B1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7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6E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55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7A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0CCD" w:rsidRPr="00B56D7F" w14:paraId="113E809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B6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F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2E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FD8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F6F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FE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4AF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CE0CCD" w:rsidRPr="00B56D7F" w14:paraId="4E10A65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89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6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3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9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C62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EB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FC5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0CCD" w:rsidRPr="00B56D7F" w14:paraId="02CEE8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818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63B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24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67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08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6B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0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CE0CCD" w:rsidRPr="00B56D7F" w14:paraId="708E61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E0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16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0C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B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4A9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D91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93A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CE0CCD" w:rsidRPr="00B56D7F" w14:paraId="53F6EE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2BA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228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67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B6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C2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2C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8CE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CE0CCD" w:rsidRPr="00B56D7F" w14:paraId="4CCC8BB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BFF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1C4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B14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D6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EC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954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758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0CCD" w:rsidRPr="00B56D7F" w14:paraId="1AB9B9D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E26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B40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75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80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FB5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794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9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0CCD" w:rsidRPr="00B56D7F" w14:paraId="5F8417C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9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A5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8B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39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EF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72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B0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0CCD" w:rsidRPr="00B56D7F" w14:paraId="1B7C91D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52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FCD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A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852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17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6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7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0CCD" w:rsidRPr="00B56D7F" w14:paraId="436FB4C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D0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5D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81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67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D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6A0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050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CE0CCD" w:rsidRPr="00B56D7F" w14:paraId="6B0A15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60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8A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69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1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6CE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B54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22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0CCD" w:rsidRPr="00B56D7F" w14:paraId="385ED4C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7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B7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BAB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DE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F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EF8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390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CE0CCD" w:rsidRPr="00B56D7F" w14:paraId="6357F4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3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E3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87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50B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3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A9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CE1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CE0CCD" w:rsidRPr="00B56D7F" w14:paraId="77A6272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B23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D81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6A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02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A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1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06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CE0CCD" w:rsidRPr="00B56D7F" w14:paraId="2B35E4F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3E7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55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AB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E91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E2F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5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1FC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0CCD" w:rsidRPr="00B56D7F" w14:paraId="374271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CEB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07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459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1D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9B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30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2BC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0CCD" w:rsidRPr="00B56D7F" w14:paraId="2300BEF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6D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3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F5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36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8E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DC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C5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0CCD" w:rsidRPr="00B56D7F" w14:paraId="0D40B6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70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B01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80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266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ED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F0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749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0CCD" w:rsidRPr="00B56D7F" w14:paraId="2D12913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56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E1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0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8C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2E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88B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555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CE0CCD" w:rsidRPr="00B56D7F" w14:paraId="1E04826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38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072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D7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D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C68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6DB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715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0CCD" w:rsidRPr="00B56D7F" w14:paraId="69EBCA4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B2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436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48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C9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64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04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EAF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CE0CCD" w:rsidRPr="00B56D7F" w14:paraId="70B8A0A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5A7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67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AF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A6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DB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1A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BC3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CE0CCD" w:rsidRPr="00B56D7F" w14:paraId="0D7562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7F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D62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3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1E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D8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4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6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CE0CCD" w:rsidRPr="00B56D7F" w14:paraId="609711F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6E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B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231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BE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7C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130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9A9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0CCD" w:rsidRPr="00B56D7F" w14:paraId="096B433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B6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65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058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DE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CE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4A9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042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0CCD" w:rsidRPr="00B56D7F" w14:paraId="14C653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D3D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CB6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40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2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52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B0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BDD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0CCD" w:rsidRPr="00B56D7F" w14:paraId="05D284C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5F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3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0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33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2DD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8E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908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0CCD" w:rsidRPr="00B56D7F" w14:paraId="6CA020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C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B19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4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4C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5FB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D0C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D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CE0CCD" w:rsidRPr="00B56D7F" w14:paraId="3187827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09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1DC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5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FAC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BD7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8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99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0CCD" w:rsidRPr="00B56D7F" w14:paraId="6EFB2C5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51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95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0BD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EA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8E2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4D8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FCD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CE0CCD" w:rsidRPr="00B56D7F" w14:paraId="6EBAD44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62A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7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D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0FA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504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D9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EB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CE0CCD" w:rsidRPr="00B56D7F" w14:paraId="5DF58F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6D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CF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40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6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703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7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26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CE0CCD" w14:paraId="203129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ACC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DB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5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4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5D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2F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C58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0CCD" w14:paraId="4E90722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5CC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2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5E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D9B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43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373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F2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0CCD" w14:paraId="586523A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D9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6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B7D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375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B9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C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E34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0CCD" w14:paraId="646CB4E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18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F7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6C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D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50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DC9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4B9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0CCD" w14:paraId="6A20A89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F01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96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CEF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82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6EF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EA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37B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CE0CCD" w14:paraId="5EE8E7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800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31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14F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D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AE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4AE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64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0CCD" w14:paraId="0F28E1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51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F5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35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93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2FC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E5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03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CE0CCD" w14:paraId="08E4AB6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058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4C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FF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5D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53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0F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F8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CE0CCD" w14:paraId="7081B70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1A5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2A3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58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86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6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2EB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05D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CE0CCD" w14:paraId="36B2A91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BB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02F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238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60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FD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F75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A45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0CCD" w14:paraId="4DF1E2B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C6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58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D27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A6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E74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38F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8CA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0CCD" w14:paraId="452127E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D1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ACA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0E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06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4D9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BB1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B7B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0CCD" w14:paraId="770C6A3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676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24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7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D8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F0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CB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12D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0CCD" w14:paraId="160720B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F78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DD5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91B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0E2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4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37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4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CE0CCD" w14:paraId="37F96F7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6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28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43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6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5E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65A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2BD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0CCD" w14:paraId="4D66C0B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DCB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4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73F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85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1C2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B8A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2A2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CE0CCD" w14:paraId="7B878C5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E11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9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79A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964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C12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29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10D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CE0CCD" w14:paraId="34229E1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6C8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9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22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385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2B5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77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D94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CE0CCD" w14:paraId="5B175AB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0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F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4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1F8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9BC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959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28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0CCD" w14:paraId="7C7D768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08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12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49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1D4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FE6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14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DC1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0CCD" w14:paraId="6AAA874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BB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D1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F4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2F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45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87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0CCD" w14:paraId="50B1154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9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10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CF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25F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7C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A2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858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0CCD" w14:paraId="3EAEA91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6BE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52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AED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31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07E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F5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75A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CE0CCD" w14:paraId="5A142B2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47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7F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69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1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555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D13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7EF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0CCD" w14:paraId="2245258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98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0E3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7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A4F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C6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32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72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CE0CCD" w14:paraId="471D52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5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F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A58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EF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75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D8E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4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CE0CCD" w14:paraId="6DDBD47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AB5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39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82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7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BD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2A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606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CE0CCD" w14:paraId="35E547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D32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D3E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91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4B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208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7F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AA0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0CCD" w14:paraId="45A8E16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713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5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D83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87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A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143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5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0CCD" w14:paraId="55973E7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E16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A3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EA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6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E2D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428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7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0CCD" w14:paraId="179B00F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3FB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F2D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3E7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D1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6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6B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6CF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0CCD" w14:paraId="2E26F8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C0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59F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41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500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14B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E4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7B2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CE0CCD" w14:paraId="33DC3FC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F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D38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E6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15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1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0AA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086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0CCD" w14:paraId="696D93B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299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327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89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92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AF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15A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0E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CE0CCD" w14:paraId="426F267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86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981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D77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42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CEB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D1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E3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CE0CCD" w14:paraId="3ABDCFD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44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035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45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62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D1E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55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D8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CE0CCD" w14:paraId="4D75AA1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C5C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0B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2E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30E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219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5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AD6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0CCD" w14:paraId="4C76430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F2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93F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B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B8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C5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4BE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823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0CCD" w14:paraId="6B1293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4A5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3E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A7F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17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CE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47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8E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0CCD" w14:paraId="7963283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1A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8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9C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2C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CB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F2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01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0CCD" w14:paraId="34E0221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1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F6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0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FF9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53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94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CC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CE0CCD" w14:paraId="486A122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8D1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31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E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1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9B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F05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AB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0CCD" w14:paraId="1604FE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EA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A8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FF6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F35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5F4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ADE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A74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CE0CCD" w14:paraId="07ACCC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EEE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39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FA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0D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DA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9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0D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CE0CCD" w14:paraId="124E86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D9B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13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FD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53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142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FA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57A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CE0CCD" w14:paraId="0D6B8B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4EB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AF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8C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EF7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2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4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9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0CCD" w14:paraId="68F3ABA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637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6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B49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13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F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68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B8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0CCD" w14:paraId="6750ED9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E1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A4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81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374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34B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B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F7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0CCD" w14:paraId="2B904C1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E95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718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B6A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45D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17C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2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05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0CCD" w14:paraId="1313DC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DA4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15F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AD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3B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2ED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F1F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D1F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CE0CCD" w14:paraId="6F5861A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04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134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6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CD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1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48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0CCD" w14:paraId="7FF839E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65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7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74D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38B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8BB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7B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6BF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CE0CCD" w14:paraId="274A5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065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68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DA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C1F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8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C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E20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CE0CCD" w14:paraId="3B88D9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CC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76B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288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283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5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8C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F02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CE0CCD" w:rsidRPr="00647FF9" w14:paraId="34F125D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8D1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BA5213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539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34E3B7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4D2B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93B8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0241F8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4D96B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5E2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CB9FF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3E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D641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80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7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035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56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D9D38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F94F9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127F50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C7D22B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06A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D1C862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CE4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5C019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AFE31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A851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4231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976F9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45B1C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64EDC2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E8E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76DCF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54B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78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9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03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FC3E11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8A01E6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BC36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425A8ED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678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3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1EBD28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8785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D2E29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0689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C82AF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224BC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66A0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0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D695DC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53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6A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D17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9C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143A5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10DF2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F28268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DD11F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9A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8B650D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20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16CDB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992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E8E5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C9646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1CA8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572059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4C52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AD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C1B6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4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A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869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735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053058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C07E5B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60521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EFA090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33C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74A353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A38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BD621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0BDB8C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6561D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68130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AEF9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98AEB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74B8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D06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18F85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B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000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76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A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8F21AC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FAF2E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84660B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44C418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2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6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09D10C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49950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8A781C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2BB9A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7DA1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A756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DA3B14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F405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80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2C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9D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F03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FE218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FE3CC0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166F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3BABB71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760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7491A4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9A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F7B240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22175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89B59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B5761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E80F7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498301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92C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33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7AF1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84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1A8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AF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53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95865C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F45CB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3A8540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48F4A0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58C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3A8997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2A4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EA764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6D1DE7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C5144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4B3C8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1BF50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B92FC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E162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2C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9E2C3E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427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CF5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C74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3E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29847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5CCDA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DAA24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4E6E6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4D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B2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96C483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1B164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C33B4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A76B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FC864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5BB24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7844FA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11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06C0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8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749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46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C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ED85EE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BCE73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2FFA84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03BCF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1C5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CA6196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8E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840DAD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B1843C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EDAC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50F9C0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2E248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E0B30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E5535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E4D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1178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30F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5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2F9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58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F3B92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B61032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3C1E3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8176E9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0E9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DFE7B2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AD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5277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7C3B00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944EF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9B94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968D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DBFFE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A2F1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49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DB1B4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1B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8FD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208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9F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8CA50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484AE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1384E1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6DCDA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5CB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26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9B326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3EAA71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17E96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C60FC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C50C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58AF56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F5C4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43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32DF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7A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FCE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7C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53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170C1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537CF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91BB43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8F5FB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E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148BB8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135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449BCE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E0ED1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EF573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969AD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639F8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8F3E20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33A3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84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708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62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298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3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C1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4C45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20D48B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2AC599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C355FF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5F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542F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0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1DF53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B55331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96F4B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37032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97F92A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E29FB1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B9192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0C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63B9C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FD6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49A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71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03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AF113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4355F0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E8A56E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084FE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7F5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3E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D67E4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C1FA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A91D7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DB75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D452B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19FB8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78161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AB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D848A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04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6B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544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66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D1A3E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E826B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F216DF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55C826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C5F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F862F1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47F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37E04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489CB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5523C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D5E30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E72B75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1F068D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EF39B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D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40DB00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380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87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AF2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FB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D4E4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A306EB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F13CDB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D89073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CA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C4A0DE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CF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38643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0C5A84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D56B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8EF6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368F8B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3BD4B1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AC68A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C7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E2DF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6C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895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BF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E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63E2C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A3CE7E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D99BA3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AC5778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07A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35E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0062E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8362AA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0E18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E071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164B27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F1E298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2C45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22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9CE38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8A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48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33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FA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9C371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9D71B8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C491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DC02BD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B78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F3C89D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F35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E0442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7ABF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0F3B2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75E013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C60987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C58A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5D8F2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30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39FE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E8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7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BD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B1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344758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45E82A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C738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2B62A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B9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AC103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8F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14F13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A325D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AEF98E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C989B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B438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6F5A5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8E413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1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987D76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80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7F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426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D1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5F57B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B4829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037BE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237E5D5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B1E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6DC0DE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83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3275E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85D04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87A0A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2C07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52307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BD8F5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D4AD5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41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E33B92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2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C5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8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B7E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918FB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42B91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4C48DB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B92029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F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84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F311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2DFF8F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55F6FB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94D20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F460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1EC1F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03D4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86A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4991F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69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F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4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1E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FD21F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0D004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FC3A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BF57E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066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353F24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B6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937B5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94507F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84FF1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F4EE2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861FB8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FB59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A3E1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D3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3E597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D25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742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C6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E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51B381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0430D2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75BE88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68F734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7E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B40517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5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B3C9F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55725E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B55D25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673B2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9FD9E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276AA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D81D7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C39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7E20C0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A3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D5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87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3A0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362FF8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F266C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5D3CE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FB3625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9C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952EB7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28F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F7265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2B3FD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E0B85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B1F42E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95565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C29FF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24A1B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0EF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ECFDA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84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BD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38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E3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80E43D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4C7D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7B13C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5B12F34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B6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E0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3E0EC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6CD028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1E77B7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777B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ADA70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1B6FF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A4164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564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128E2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360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65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4A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9F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294761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48259B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B9B99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5336CEE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2C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B3067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D5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46EB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BEA9A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67FC8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F467B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DF5CA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9620A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1382A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145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93D0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27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6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DA3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3211C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AE0AFC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8C406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F7392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95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3B1DDC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D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22672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8DD07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27C92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00A2E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1B5019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80B03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987AE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A41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2CE87E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E6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356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D25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417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97E3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6053A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1A559D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9071BB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2D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3A151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8E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2B2785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3BEBCC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75BFF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F5AEF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A860C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C95E2A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25D0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6D4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E762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3A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56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9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58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7475E4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F97A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D89CE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54B87E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E2E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33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9AB73E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8ABD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298EF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01D561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7C6CA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61E4C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692FF3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8EA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D4FC8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A4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6A4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CD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1A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45E8B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1E269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BAC60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24D9A2E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95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A7455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127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752C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4AB4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F7C7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1BB00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E1826E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F9865D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488F7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9AE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D90A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D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F0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FAE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459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DF2A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E618BD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3D7C6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3CE02A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A8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5D3A3C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D3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C1B85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6E02D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130CF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88484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ECA2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72DCA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2B762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01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A2682C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03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EF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CE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C3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4E3ABD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43DBE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57F8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726D70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A2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8D6C67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A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3FA80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23338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D7CFF1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F52D3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78D528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3A2ED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C76F6B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D6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B518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58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F3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34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9B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D696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58A96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667CCC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60A1D69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23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B56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0C87C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C11F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7D02B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26A27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D33AD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906A7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52130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CB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BCEC4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E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3D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FD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7D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282A1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8D35C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C562A4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7AE247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3A0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F69940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EC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B070A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8335A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529DE1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3AB46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127EA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C4B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268142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C3F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52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F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523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CEF9D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53975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55ABB9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C0F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FA8AB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161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4C0D7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1A37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DABB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4FD23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C41252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5C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57BD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D5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4E0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1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BE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0A74D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D4F46C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1C4AEE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F4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096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B78584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DEEEF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D8321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AB9358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81B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B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0EA0CF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96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4B1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33F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CC8486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A8E57A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064F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BD1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CE3DC8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B6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2A5E51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5302D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8A1D21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306B01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29DB2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49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55E1EA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4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6C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14E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EDD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231B69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837668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7EB0D6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C4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D1FE41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98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55F9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95C79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BBE2D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9EED30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A21B18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F5B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734D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B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53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C10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E5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9E49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57403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DEEF3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77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07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42D77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502F4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33231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9DECE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95FB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CE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FC6B4D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F5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9B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C25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416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F0A07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248624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02EFB2A3" w14:textId="77777777" w:rsidR="00CE0CCD" w:rsidRDefault="00CE0CCD" w:rsidP="00CE0CCD">
      <w:pPr>
        <w:pStyle w:val="Caption"/>
        <w:keepNext/>
        <w:rPr>
          <w:sz w:val="28"/>
        </w:rPr>
      </w:pPr>
    </w:p>
    <w:p w14:paraId="40A4DA93" w14:textId="77777777" w:rsidR="00CE0CCD" w:rsidRPr="00084C11" w:rsidRDefault="00CE0CCD" w:rsidP="00CE0CCD">
      <w:pPr>
        <w:rPr>
          <w:lang w:eastAsia="ja-JP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1CD30158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DF1F6B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DF1F6B">
        <w:tc>
          <w:tcPr>
            <w:tcW w:w="1617" w:type="dxa"/>
          </w:tcPr>
          <w:p w14:paraId="374E054B" w14:textId="77777777" w:rsidR="002D0011" w:rsidRPr="00E17D0D" w:rsidRDefault="002D0011" w:rsidP="00DF1F6B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65E74457" w:rsidR="002D0011" w:rsidRPr="00E17D0D" w:rsidRDefault="002D0011" w:rsidP="00DF1F6B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DF1F6B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435A05C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4855D2B2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DF1F6B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F80D873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DF1F6B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DF1F6B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2CFC68D4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DF1F6B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D0011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690FF388" w:rsidR="002D0011" w:rsidRPr="00E17D0D" w:rsidRDefault="002D0011" w:rsidP="00DF1F6B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23FE97AD" w:rsidR="002D0011" w:rsidRPr="00E17D0D" w:rsidRDefault="002D0011" w:rsidP="00DF1F6B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90D9791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197CA012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5D1598E5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20977889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B4430D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DF7F676" w:rsidR="00B4430D" w:rsidRDefault="00B4430D" w:rsidP="00DF1F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B4430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5CB6ECC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B4430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0A654F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B4430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3815D322" w:rsidR="00B4430D" w:rsidRDefault="00B4430D" w:rsidP="00B4430D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B4430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385185B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B4430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2A836019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B4430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0D0A75C7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B4430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5550CD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B4430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0ADA5AC4" w:rsidR="00B4430D" w:rsidRDefault="00B4430D" w:rsidP="00B4430D">
            <w:pPr>
              <w:pStyle w:val="TAL"/>
              <w:rPr>
                <w:lang w:eastAsia="ja-JP"/>
              </w:rPr>
            </w:pPr>
            <w:proofErr w:type="spellStart"/>
            <w:r w:rsidRPr="00C7019B">
              <w:t>HiSilicon</w:t>
            </w:r>
            <w:proofErr w:type="spellEnd"/>
          </w:p>
        </w:tc>
      </w:tr>
      <w:tr w:rsidR="00B4430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5D8CFB1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B4430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19A4A5E0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B4430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5C7C3D7E" w:rsidR="00B4430D" w:rsidRDefault="00B4430D" w:rsidP="00B4430D">
            <w:pPr>
              <w:pStyle w:val="TAL"/>
              <w:rPr>
                <w:lang w:eastAsia="ja-JP"/>
              </w:rPr>
            </w:pPr>
            <w:proofErr w:type="spellStart"/>
            <w:r w:rsidRPr="00C7019B">
              <w:t>Sanechips</w:t>
            </w:r>
            <w:proofErr w:type="spellEnd"/>
          </w:p>
        </w:tc>
      </w:tr>
      <w:tr w:rsidR="00B4430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254FF0AE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B4430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06D0F7E4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ED40C" w14:textId="77777777" w:rsidR="00DF0312" w:rsidRDefault="00DF0312">
      <w:r>
        <w:separator/>
      </w:r>
    </w:p>
  </w:endnote>
  <w:endnote w:type="continuationSeparator" w:id="0">
    <w:p w14:paraId="5C48DCFC" w14:textId="77777777" w:rsidR="00DF0312" w:rsidRDefault="00DF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475B13" w:rsidRDefault="00475B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EB5EA" w14:textId="77777777" w:rsidR="00DF0312" w:rsidRDefault="00DF0312">
      <w:r>
        <w:separator/>
      </w:r>
    </w:p>
  </w:footnote>
  <w:footnote w:type="continuationSeparator" w:id="0">
    <w:p w14:paraId="2A03684C" w14:textId="77777777" w:rsidR="00DF0312" w:rsidRDefault="00DF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475B13" w:rsidRDefault="00475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1AC1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5B13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40C86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C62DD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BD0"/>
    <w:rsid w:val="00707DC5"/>
    <w:rsid w:val="00711F2E"/>
    <w:rsid w:val="0071433D"/>
    <w:rsid w:val="007162BE"/>
    <w:rsid w:val="007168E3"/>
    <w:rsid w:val="00722267"/>
    <w:rsid w:val="00731CAB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9E6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86FC7"/>
    <w:rsid w:val="008901F6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0EE3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10A43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E0CCD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0312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84F4F"/>
    <w:rsid w:val="00F921F1"/>
    <w:rsid w:val="00F93799"/>
    <w:rsid w:val="00FA5E10"/>
    <w:rsid w:val="00FB127E"/>
    <w:rsid w:val="00FB2B75"/>
    <w:rsid w:val="00FB7BFA"/>
    <w:rsid w:val="00FC0804"/>
    <w:rsid w:val="00FC2E23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9E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19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9E6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46BED9-B6F5-46F8-8996-1EB3D3B1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88</Pages>
  <Words>12752</Words>
  <Characters>168153</Characters>
  <Application>Microsoft Office Word</Application>
  <DocSecurity>0</DocSecurity>
  <Lines>1401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180544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RAN4#94 JOH, Nokia</cp:lastModifiedBy>
  <cp:revision>13</cp:revision>
  <dcterms:created xsi:type="dcterms:W3CDTF">2020-01-30T15:55:00Z</dcterms:created>
  <dcterms:modified xsi:type="dcterms:W3CDTF">2020-02-25T07:40:00Z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